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2B0CB4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447EDE">
        <w:rPr>
          <w:b/>
          <w:i/>
          <w:noProof/>
          <w:sz w:val="28"/>
        </w:rPr>
        <w:t>0612</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8CCB2" w:rsidR="001E41F3" w:rsidRPr="00410371" w:rsidRDefault="007B263F" w:rsidP="0063727E">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3727E">
              <w:rPr>
                <w:b/>
                <w:noProof/>
                <w:sz w:val="28"/>
              </w:rPr>
              <w:t>23</w:t>
            </w:r>
            <w:r w:rsidRPr="004A220A">
              <w:rPr>
                <w:b/>
                <w:noProof/>
                <w:sz w:val="28"/>
              </w:rPr>
              <w:t>-</w:t>
            </w:r>
            <w:r w:rsidRPr="004A220A">
              <w:rPr>
                <w:b/>
                <w:noProof/>
                <w:sz w:val="28"/>
              </w:rPr>
              <w:fldChar w:fldCharType="end"/>
            </w:r>
            <w:r w:rsidR="0063727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0BF87" w:rsidR="001E41F3" w:rsidRPr="00410371" w:rsidRDefault="00447EDE" w:rsidP="00447EDE">
            <w:pPr>
              <w:pStyle w:val="CRCoverPage"/>
              <w:spacing w:after="0"/>
              <w:jc w:val="center"/>
              <w:rPr>
                <w:noProof/>
              </w:rPr>
            </w:pPr>
            <w:r w:rsidRPr="00447EDE">
              <w:rPr>
                <w:b/>
                <w:noProof/>
                <w:sz w:val="28"/>
              </w:rPr>
              <w:t>2780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27D63" w:rsidR="001E41F3" w:rsidRPr="00410371" w:rsidRDefault="007B263F" w:rsidP="0063727E">
            <w:pPr>
              <w:pStyle w:val="CRCoverPage"/>
              <w:spacing w:after="0"/>
              <w:jc w:val="center"/>
              <w:rPr>
                <w:noProof/>
                <w:sz w:val="28"/>
              </w:rPr>
            </w:pPr>
            <w:r>
              <w:rPr>
                <w:b/>
                <w:noProof/>
                <w:sz w:val="28"/>
              </w:rPr>
              <w:t>1</w:t>
            </w:r>
            <w:r w:rsidR="0063727E">
              <w:rPr>
                <w:b/>
                <w:noProof/>
                <w:sz w:val="28"/>
              </w:rPr>
              <w:t>6</w:t>
            </w:r>
            <w:r>
              <w:rPr>
                <w:b/>
                <w:noProof/>
                <w:sz w:val="28"/>
              </w:rPr>
              <w:t>.</w:t>
            </w:r>
            <w:r w:rsidR="0063727E">
              <w:rPr>
                <w:b/>
                <w:noProof/>
                <w:sz w:val="28"/>
              </w:rPr>
              <w:t>10</w:t>
            </w:r>
            <w:r w:rsidRPr="004A220A">
              <w:rPr>
                <w:b/>
                <w:noProof/>
                <w:sz w:val="28"/>
              </w:rPr>
              <w:t>.</w:t>
            </w:r>
            <w:r w:rsidR="0063727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EACBC" w:rsidR="001E41F3" w:rsidRDefault="00AB1E7E">
            <w:pPr>
              <w:pStyle w:val="CRCoverPage"/>
              <w:spacing w:after="0"/>
              <w:ind w:left="100"/>
              <w:rPr>
                <w:noProof/>
              </w:rPr>
            </w:pPr>
            <w:r w:rsidRPr="00AB1E7E">
              <w:rPr>
                <w:noProof/>
                <w:lang w:eastAsia="zh-CN"/>
              </w:rPr>
              <w:t>Correction to NR MDT TC 8.1.6.1.4.3-Intra NR_Connection Establishment Failure_Reporting at intra-NR handover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469C7" w:rsidR="001E41F3" w:rsidRDefault="00CA743A">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Pr>
                <w:noProof/>
              </w:rPr>
              <w:t>NR_</w:t>
            </w:r>
            <w:r w:rsidRPr="00E91874">
              <w:rPr>
                <w:noProof/>
              </w:rPr>
              <w:t>SON_MDT-UEConTest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1B411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75DBE">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ADB63" w:rsidR="001E41F3" w:rsidRDefault="007B263F" w:rsidP="006874B5">
            <w:pPr>
              <w:pStyle w:val="CRCoverPage"/>
              <w:spacing w:after="0"/>
              <w:ind w:left="100"/>
              <w:rPr>
                <w:noProof/>
              </w:rPr>
            </w:pPr>
            <w:r w:rsidRPr="004A220A">
              <w:rPr>
                <w:rFonts w:hint="eastAsia"/>
                <w:noProof/>
                <w:lang w:eastAsia="zh-CN"/>
              </w:rPr>
              <w:t>1,</w:t>
            </w:r>
            <w:r w:rsidRPr="004A220A">
              <w:rPr>
                <w:noProof/>
                <w:lang w:eastAsia="zh-CN"/>
              </w:rPr>
              <w:t xml:space="preserve"> </w:t>
            </w:r>
            <w:r w:rsidR="006874B5">
              <w:rPr>
                <w:noProof/>
                <w:lang w:eastAsia="zh-CN"/>
              </w:rPr>
              <w:t>‘NR Cell X’ would be clearer than ‘Cell 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62597" w:rsidR="001E41F3" w:rsidRDefault="007B263F" w:rsidP="006874B5">
            <w:pPr>
              <w:pStyle w:val="CRCoverPage"/>
              <w:spacing w:after="0"/>
              <w:ind w:left="100"/>
              <w:rPr>
                <w:noProof/>
              </w:rPr>
            </w:pPr>
            <w:r w:rsidRPr="004A220A">
              <w:rPr>
                <w:rFonts w:hint="eastAsia"/>
                <w:noProof/>
                <w:lang w:eastAsia="zh-CN"/>
              </w:rPr>
              <w:t>1</w:t>
            </w:r>
            <w:r w:rsidRPr="004A220A">
              <w:rPr>
                <w:noProof/>
                <w:lang w:eastAsia="zh-CN"/>
              </w:rPr>
              <w:t xml:space="preserve">, </w:t>
            </w:r>
            <w:r w:rsidR="009851CE">
              <w:rPr>
                <w:noProof/>
                <w:lang w:eastAsia="zh-CN"/>
              </w:rPr>
              <w:t xml:space="preserve">Update </w:t>
            </w:r>
            <w:r w:rsidR="006874B5">
              <w:rPr>
                <w:noProof/>
                <w:lang w:eastAsia="zh-CN"/>
              </w:rPr>
              <w:t>‘Cell X’ to ‘NR Cell 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B51F2" w:rsidR="001E41F3" w:rsidRDefault="009851CE" w:rsidP="006874B5">
            <w:pPr>
              <w:pStyle w:val="CRCoverPage"/>
              <w:spacing w:after="0"/>
              <w:ind w:left="100"/>
              <w:rPr>
                <w:noProof/>
              </w:rPr>
            </w:pPr>
            <w:r>
              <w:rPr>
                <w:noProof/>
                <w:lang w:eastAsia="zh-CN"/>
              </w:rPr>
              <w:t>This</w:t>
            </w:r>
            <w:r w:rsidR="007B263F" w:rsidRPr="004A220A">
              <w:rPr>
                <w:noProof/>
                <w:lang w:eastAsia="zh-CN"/>
              </w:rPr>
              <w:t xml:space="preserve"> </w:t>
            </w:r>
            <w:r w:rsidR="006874B5">
              <w:rPr>
                <w:noProof/>
                <w:lang w:eastAsia="zh-CN"/>
              </w:rPr>
              <w:t>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851C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83DFE" w:rsidR="001E41F3" w:rsidRDefault="009851CE">
            <w:pPr>
              <w:pStyle w:val="CRCoverPage"/>
              <w:spacing w:after="0"/>
              <w:ind w:left="100"/>
              <w:rPr>
                <w:noProof/>
              </w:rPr>
            </w:pPr>
            <w:r w:rsidRPr="0063727E">
              <w:rPr>
                <w:noProof/>
                <w:lang w:eastAsia="zh-CN"/>
              </w:rPr>
              <w:t>8.1.6.1.4.</w:t>
            </w:r>
            <w:r w:rsidR="006874B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1BE260"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C8628D" w:rsidR="007B263F" w:rsidRDefault="006877BD"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38367F" w:rsidR="007B263F" w:rsidRDefault="006877BD"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4AF41C9E" w:rsidR="006F6B5B" w:rsidRDefault="006F6B5B" w:rsidP="006A0AAB">
      <w:pPr>
        <w:pStyle w:val="H6"/>
        <w:rPr>
          <w:noProof/>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7D263F9" w14:textId="77777777" w:rsidR="007348B0" w:rsidRPr="00E91D9C" w:rsidRDefault="007348B0" w:rsidP="007348B0">
      <w:pPr>
        <w:pStyle w:val="6"/>
      </w:pPr>
      <w:r w:rsidRPr="00E91D9C">
        <w:t>8.1.6.1.4.3</w:t>
      </w:r>
      <w:r w:rsidRPr="00E91D9C">
        <w:tab/>
        <w:t>Connection Establishment Failure / Logging and reporting / Reporting at intra-NR handover</w:t>
      </w:r>
    </w:p>
    <w:p w14:paraId="2D51EE0C" w14:textId="77777777" w:rsidR="007348B0" w:rsidRPr="00E91D9C" w:rsidRDefault="007348B0" w:rsidP="007348B0">
      <w:pPr>
        <w:pStyle w:val="H6"/>
      </w:pPr>
      <w:r w:rsidRPr="00E91D9C">
        <w:t>8.1.6.1.4.3.1</w:t>
      </w:r>
      <w:r w:rsidRPr="00E91D9C">
        <w:tab/>
        <w:t>Test Purpose (TP)</w:t>
      </w:r>
    </w:p>
    <w:p w14:paraId="3B260ABE" w14:textId="77777777" w:rsidR="007348B0" w:rsidRPr="00E91D9C" w:rsidRDefault="007348B0" w:rsidP="007348B0">
      <w:pPr>
        <w:pStyle w:val="H6"/>
      </w:pPr>
      <w:r w:rsidRPr="00E91D9C">
        <w:t>(1)</w:t>
      </w:r>
    </w:p>
    <w:p w14:paraId="3D76E055" w14:textId="77777777" w:rsidR="007348B0" w:rsidRPr="00E91D9C" w:rsidRDefault="007348B0" w:rsidP="007348B0">
      <w:pPr>
        <w:pStyle w:val="PL"/>
        <w:rPr>
          <w:noProof w:val="0"/>
        </w:rPr>
      </w:pPr>
      <w:proofErr w:type="gramStart"/>
      <w:r w:rsidRPr="00E91D9C">
        <w:rPr>
          <w:b/>
          <w:noProof w:val="0"/>
        </w:rPr>
        <w:t>with</w:t>
      </w:r>
      <w:proofErr w:type="gramEnd"/>
      <w:r w:rsidRPr="00E91D9C">
        <w:rPr>
          <w:noProof w:val="0"/>
        </w:rPr>
        <w:t xml:space="preserve"> { UE has connection establishment failure information available }</w:t>
      </w:r>
    </w:p>
    <w:p w14:paraId="1488F765" w14:textId="77777777" w:rsidR="007348B0" w:rsidRPr="00E91D9C" w:rsidRDefault="007348B0" w:rsidP="007348B0">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p>
    <w:p w14:paraId="6587A15A" w14:textId="77777777" w:rsidR="007348B0" w:rsidRPr="00E91D9C" w:rsidRDefault="007348B0" w:rsidP="007348B0">
      <w:pPr>
        <w:pStyle w:val="PL"/>
        <w:rPr>
          <w:noProof w:val="0"/>
        </w:rPr>
      </w:pPr>
      <w:r w:rsidRPr="00E91D9C">
        <w:rPr>
          <w:noProof w:val="0"/>
        </w:rPr>
        <w:t xml:space="preserve">  </w:t>
      </w:r>
      <w:proofErr w:type="gramStart"/>
      <w:r w:rsidRPr="00E91D9C">
        <w:rPr>
          <w:b/>
          <w:noProof w:val="0"/>
        </w:rPr>
        <w:t>when</w:t>
      </w:r>
      <w:proofErr w:type="gramEnd"/>
      <w:r w:rsidRPr="00E91D9C">
        <w:rPr>
          <w:noProof w:val="0"/>
        </w:rPr>
        <w:t xml:space="preserve"> { UE performs an intra-NR Handover procedure }</w:t>
      </w:r>
    </w:p>
    <w:p w14:paraId="1F45D45C" w14:textId="77777777" w:rsidR="007348B0" w:rsidRPr="00E91D9C" w:rsidRDefault="007348B0" w:rsidP="007348B0">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sends an </w:t>
      </w:r>
      <w:proofErr w:type="spellStart"/>
      <w:r w:rsidRPr="00E91D9C">
        <w:rPr>
          <w:noProof w:val="0"/>
        </w:rPr>
        <w:t>RRCReconfigurationComplete</w:t>
      </w:r>
      <w:proofErr w:type="spellEnd"/>
      <w:r w:rsidRPr="00E91D9C">
        <w:rPr>
          <w:noProof w:val="0"/>
        </w:rPr>
        <w:t xml:space="preserve"> message with </w:t>
      </w:r>
      <w:proofErr w:type="spellStart"/>
      <w:r w:rsidRPr="00E91D9C">
        <w:rPr>
          <w:noProof w:val="0"/>
        </w:rPr>
        <w:t>connEstFailInfoAvailable</w:t>
      </w:r>
      <w:proofErr w:type="spellEnd"/>
      <w:r w:rsidRPr="00E91D9C">
        <w:rPr>
          <w:noProof w:val="0"/>
        </w:rPr>
        <w:t xml:space="preserve"> }</w:t>
      </w:r>
    </w:p>
    <w:p w14:paraId="54F09F05" w14:textId="77777777" w:rsidR="007348B0" w:rsidRPr="00E91D9C" w:rsidRDefault="007348B0" w:rsidP="007348B0">
      <w:pPr>
        <w:pStyle w:val="PL"/>
        <w:rPr>
          <w:noProof w:val="0"/>
        </w:rPr>
      </w:pPr>
      <w:r w:rsidRPr="00E91D9C">
        <w:rPr>
          <w:noProof w:val="0"/>
        </w:rPr>
        <w:t xml:space="preserve">            }</w:t>
      </w:r>
    </w:p>
    <w:p w14:paraId="2E11553D" w14:textId="77777777" w:rsidR="007348B0" w:rsidRPr="00E91D9C" w:rsidRDefault="007348B0" w:rsidP="007348B0">
      <w:pPr>
        <w:pStyle w:val="PL"/>
        <w:rPr>
          <w:noProof w:val="0"/>
        </w:rPr>
      </w:pPr>
    </w:p>
    <w:p w14:paraId="69FFD781" w14:textId="77777777" w:rsidR="007348B0" w:rsidRPr="00E91D9C" w:rsidRDefault="007348B0" w:rsidP="007348B0">
      <w:pPr>
        <w:pStyle w:val="H6"/>
      </w:pPr>
      <w:r w:rsidRPr="00E91D9C">
        <w:t>8.1.6.1.4.2</w:t>
      </w:r>
      <w:r w:rsidRPr="00E91D9C">
        <w:tab/>
        <w:t>Conformance requirements</w:t>
      </w:r>
    </w:p>
    <w:p w14:paraId="16FB619B" w14:textId="77777777" w:rsidR="007348B0" w:rsidRPr="00E91D9C" w:rsidRDefault="007348B0" w:rsidP="007348B0">
      <w:r w:rsidRPr="00E91D9C">
        <w:t>References: The conformance requirements covered in the current TC are specified in: TS 38.331, clauses 5.3.5.3. Unless otherwise stated these are Rel-16 requirements.</w:t>
      </w:r>
    </w:p>
    <w:p w14:paraId="44DC46CF" w14:textId="77777777" w:rsidR="007348B0" w:rsidRPr="00E91D9C" w:rsidRDefault="007348B0" w:rsidP="007348B0">
      <w:r w:rsidRPr="00E91D9C">
        <w:t>[TS 38.331, clause 5.3.5.3]</w:t>
      </w:r>
    </w:p>
    <w:p w14:paraId="51954253" w14:textId="77777777" w:rsidR="007348B0" w:rsidRPr="00E91D9C" w:rsidRDefault="007348B0" w:rsidP="007348B0">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661E3CCC" w14:textId="77777777" w:rsidR="007348B0" w:rsidRPr="00E91D9C" w:rsidRDefault="007348B0" w:rsidP="007348B0">
      <w:pPr>
        <w:rPr>
          <w:lang w:eastAsia="zh-CN"/>
        </w:rPr>
      </w:pPr>
      <w:r w:rsidRPr="00E91D9C">
        <w:rPr>
          <w:lang w:eastAsia="zh-CN"/>
        </w:rPr>
        <w:t>…</w:t>
      </w:r>
    </w:p>
    <w:p w14:paraId="310F455D" w14:textId="77777777" w:rsidR="007348B0" w:rsidRPr="00E91D9C" w:rsidRDefault="007348B0" w:rsidP="007348B0">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31E4BFCD" w14:textId="77777777" w:rsidR="007348B0" w:rsidRPr="00E91D9C" w:rsidRDefault="007348B0" w:rsidP="007348B0">
      <w:pPr>
        <w:rPr>
          <w:lang w:eastAsia="zh-CN"/>
        </w:rPr>
      </w:pPr>
      <w:r w:rsidRPr="00E91D9C">
        <w:rPr>
          <w:lang w:eastAsia="zh-CN"/>
        </w:rPr>
        <w:t>…</w:t>
      </w:r>
    </w:p>
    <w:p w14:paraId="2F9EEC19" w14:textId="77777777" w:rsidR="007348B0" w:rsidRPr="00E91D9C" w:rsidRDefault="007348B0" w:rsidP="007348B0">
      <w:pPr>
        <w:pStyle w:val="B2"/>
      </w:pPr>
      <w:r w:rsidRPr="00E91D9C">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7ED43FA3" w14:textId="77777777" w:rsidR="007348B0" w:rsidRPr="00E91D9C" w:rsidRDefault="007348B0" w:rsidP="007348B0">
      <w:pPr>
        <w:pStyle w:val="B3"/>
      </w:pPr>
      <w:r w:rsidRPr="00E91D9C">
        <w:t>3&gt;</w:t>
      </w:r>
      <w:r w:rsidRPr="00E91D9C">
        <w:tab/>
        <w:t xml:space="preserve">include </w:t>
      </w:r>
      <w:proofErr w:type="spellStart"/>
      <w:r w:rsidRPr="00E91D9C">
        <w:rPr>
          <w:i/>
        </w:rPr>
        <w:t>connEstFailInfoAvailable</w:t>
      </w:r>
      <w:proofErr w:type="spellEnd"/>
      <w:r w:rsidRPr="00E91D9C">
        <w:rPr>
          <w:i/>
        </w:rPr>
        <w:t xml:space="preserve"> </w:t>
      </w:r>
      <w:r w:rsidRPr="00E91D9C">
        <w:t xml:space="preserve">in </w:t>
      </w:r>
      <w:r w:rsidRPr="00E91D9C">
        <w:rPr>
          <w:iCs/>
        </w:rPr>
        <w:t xml:space="preserve">the </w:t>
      </w:r>
      <w:proofErr w:type="spellStart"/>
      <w:r w:rsidRPr="00E91D9C">
        <w:rPr>
          <w:i/>
        </w:rPr>
        <w:t>RRCReconfigurationComplete</w:t>
      </w:r>
      <w:proofErr w:type="spellEnd"/>
      <w:r w:rsidRPr="00E91D9C">
        <w:rPr>
          <w:iCs/>
        </w:rPr>
        <w:t xml:space="preserve"> message</w:t>
      </w:r>
      <w:r w:rsidRPr="00E91D9C">
        <w:t>;</w:t>
      </w:r>
    </w:p>
    <w:p w14:paraId="2F9A5823" w14:textId="77777777" w:rsidR="007348B0" w:rsidRPr="00E91D9C" w:rsidRDefault="007348B0" w:rsidP="007348B0">
      <w:pPr>
        <w:pStyle w:val="H6"/>
      </w:pPr>
      <w:r w:rsidRPr="00E91D9C">
        <w:t>8.1.6.1.4.3.3</w:t>
      </w:r>
      <w:r w:rsidRPr="00E91D9C">
        <w:tab/>
        <w:t>Test description</w:t>
      </w:r>
    </w:p>
    <w:p w14:paraId="4F33FD5F" w14:textId="77777777" w:rsidR="007348B0" w:rsidRPr="00E91D9C" w:rsidRDefault="007348B0" w:rsidP="007348B0">
      <w:pPr>
        <w:pStyle w:val="H6"/>
      </w:pPr>
      <w:r w:rsidRPr="00E91D9C">
        <w:t>8.1.6.1.4.3.3.1</w:t>
      </w:r>
      <w:r w:rsidRPr="00E91D9C">
        <w:tab/>
        <w:t>Pre-test conditions</w:t>
      </w:r>
    </w:p>
    <w:p w14:paraId="188C0A5E" w14:textId="77777777" w:rsidR="007348B0" w:rsidRPr="00E91D9C" w:rsidRDefault="007348B0" w:rsidP="007348B0">
      <w:pPr>
        <w:pStyle w:val="H6"/>
        <w:rPr>
          <w:lang w:eastAsia="sv-SE"/>
        </w:rPr>
      </w:pPr>
      <w:r w:rsidRPr="00E91D9C">
        <w:rPr>
          <w:lang w:eastAsia="sv-SE"/>
        </w:rPr>
        <w:t>System Simulator:</w:t>
      </w:r>
    </w:p>
    <w:p w14:paraId="4F767E5B" w14:textId="67915E2D" w:rsidR="007348B0" w:rsidRPr="00E91D9C" w:rsidRDefault="007348B0" w:rsidP="007348B0">
      <w:pPr>
        <w:pStyle w:val="B1"/>
      </w:pPr>
      <w:r w:rsidRPr="00E91D9C">
        <w:t xml:space="preserve">- NR Cell 1 and </w:t>
      </w:r>
      <w:ins w:id="2" w:author="HUAWEI" w:date="2022-02-10T11:11:00Z">
        <w:r w:rsidR="006321F7">
          <w:t xml:space="preserve">NR </w:t>
        </w:r>
      </w:ins>
      <w:r w:rsidRPr="00E91D9C">
        <w:t>Cell 3.</w:t>
      </w:r>
    </w:p>
    <w:p w14:paraId="0FDA4A78" w14:textId="77777777" w:rsidR="007348B0" w:rsidRPr="00E91D9C" w:rsidRDefault="007348B0" w:rsidP="007348B0">
      <w:pPr>
        <w:pStyle w:val="B1"/>
      </w:pPr>
      <w:r w:rsidRPr="00E91D9C">
        <w:t>- System information combination NR-4 as defined in TS 38.508-1 [4] clause 4.4.3.1.2.</w:t>
      </w:r>
    </w:p>
    <w:p w14:paraId="4467962A" w14:textId="77777777" w:rsidR="007348B0" w:rsidRPr="00E91D9C" w:rsidRDefault="007348B0" w:rsidP="007348B0">
      <w:pPr>
        <w:pStyle w:val="H6"/>
        <w:rPr>
          <w:lang w:eastAsia="sv-SE"/>
        </w:rPr>
      </w:pPr>
      <w:r w:rsidRPr="00E91D9C">
        <w:rPr>
          <w:lang w:eastAsia="sv-SE"/>
        </w:rPr>
        <w:t>UE:</w:t>
      </w:r>
    </w:p>
    <w:p w14:paraId="54F8A86A" w14:textId="77777777" w:rsidR="007348B0" w:rsidRPr="00E91D9C" w:rsidRDefault="007348B0" w:rsidP="007348B0">
      <w:pPr>
        <w:pStyle w:val="B1"/>
      </w:pPr>
      <w:r w:rsidRPr="00E91D9C">
        <w:t>- None.</w:t>
      </w:r>
    </w:p>
    <w:p w14:paraId="6261DE92" w14:textId="77777777" w:rsidR="007348B0" w:rsidRPr="00E91D9C" w:rsidRDefault="007348B0" w:rsidP="007348B0">
      <w:pPr>
        <w:pStyle w:val="H6"/>
        <w:rPr>
          <w:lang w:eastAsia="sv-SE"/>
        </w:rPr>
      </w:pPr>
      <w:r w:rsidRPr="00E91D9C">
        <w:rPr>
          <w:lang w:eastAsia="sv-SE"/>
        </w:rPr>
        <w:t>Preamble:</w:t>
      </w:r>
    </w:p>
    <w:p w14:paraId="5FA46EBD" w14:textId="77777777" w:rsidR="007348B0" w:rsidRPr="00E91D9C" w:rsidRDefault="007348B0" w:rsidP="007348B0">
      <w:pPr>
        <w:pStyle w:val="B1"/>
      </w:pPr>
      <w:r w:rsidRPr="00E91D9C">
        <w:t xml:space="preserve">- The UE is in state 1N-A as defined in TS 38.508-1 [4], </w:t>
      </w:r>
      <w:proofErr w:type="spellStart"/>
      <w:r w:rsidRPr="00E91D9C">
        <w:t>subclause</w:t>
      </w:r>
      <w:proofErr w:type="spellEnd"/>
      <w:r w:rsidRPr="00E91D9C">
        <w:t xml:space="preserve"> 4.4A.</w:t>
      </w:r>
    </w:p>
    <w:p w14:paraId="4239317C" w14:textId="77777777" w:rsidR="007348B0" w:rsidRPr="00E91D9C" w:rsidRDefault="007348B0" w:rsidP="007348B0">
      <w:pPr>
        <w:pStyle w:val="H6"/>
        <w:rPr>
          <w:snapToGrid w:val="0"/>
        </w:rPr>
      </w:pPr>
      <w:r w:rsidRPr="00E91D9C">
        <w:rPr>
          <w:lang w:eastAsia="zh-CN"/>
        </w:rPr>
        <w:t>8.1.6.1.4.3</w:t>
      </w:r>
      <w:r w:rsidRPr="00E91D9C">
        <w:rPr>
          <w:rFonts w:eastAsia="MS Gothic"/>
        </w:rPr>
        <w:t>.3.2</w:t>
      </w:r>
      <w:r w:rsidRPr="00E91D9C">
        <w:rPr>
          <w:rFonts w:eastAsia="MS Gothic"/>
        </w:rPr>
        <w:tab/>
      </w:r>
      <w:r w:rsidRPr="00E91D9C">
        <w:rPr>
          <w:snapToGrid w:val="0"/>
        </w:rPr>
        <w:t>Test procedure sequence</w:t>
      </w:r>
    </w:p>
    <w:p w14:paraId="272C404F" w14:textId="77777777" w:rsidR="007348B0" w:rsidRPr="00E91D9C" w:rsidRDefault="007348B0" w:rsidP="007348B0">
      <w:r w:rsidRPr="00E91D9C">
        <w:t>Table 8.1.6.1.4.3.3.2-1/2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67ABDD81" w14:textId="77777777" w:rsidR="007348B0" w:rsidRPr="00E91D9C" w:rsidRDefault="007348B0" w:rsidP="007348B0">
      <w:pPr>
        <w:pStyle w:val="TH"/>
        <w:rPr>
          <w:lang w:eastAsia="zh-CN"/>
        </w:rPr>
      </w:pPr>
      <w:r w:rsidRPr="00E91D9C">
        <w:lastRenderedPageBreak/>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7348B0" w:rsidRPr="00E91D9C" w14:paraId="6B31294D" w14:textId="77777777" w:rsidTr="00F831A2">
        <w:trPr>
          <w:trHeight w:val="432"/>
          <w:jc w:val="center"/>
        </w:trPr>
        <w:tc>
          <w:tcPr>
            <w:tcW w:w="534" w:type="dxa"/>
            <w:tcBorders>
              <w:top w:val="single" w:sz="4" w:space="0" w:color="auto"/>
              <w:left w:val="single" w:sz="4" w:space="0" w:color="auto"/>
              <w:bottom w:val="nil"/>
              <w:right w:val="single" w:sz="4" w:space="0" w:color="auto"/>
            </w:tcBorders>
          </w:tcPr>
          <w:p w14:paraId="475D90A7" w14:textId="77777777" w:rsidR="007348B0" w:rsidRPr="00E91D9C" w:rsidRDefault="007348B0" w:rsidP="00F831A2">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B833AFF" w14:textId="77777777" w:rsidR="007348B0" w:rsidRPr="00E91D9C" w:rsidRDefault="007348B0" w:rsidP="00F831A2">
            <w:pPr>
              <w:pStyle w:val="TAH"/>
            </w:pPr>
            <w:r w:rsidRPr="00E91D9C">
              <w:t>Parameter</w:t>
            </w:r>
          </w:p>
        </w:tc>
        <w:tc>
          <w:tcPr>
            <w:tcW w:w="852" w:type="dxa"/>
            <w:tcBorders>
              <w:top w:val="single" w:sz="4" w:space="0" w:color="auto"/>
              <w:left w:val="single" w:sz="4" w:space="0" w:color="auto"/>
              <w:bottom w:val="single" w:sz="4" w:space="0" w:color="auto"/>
              <w:right w:val="single" w:sz="4" w:space="0" w:color="auto"/>
            </w:tcBorders>
          </w:tcPr>
          <w:p w14:paraId="247B2ACB" w14:textId="77777777" w:rsidR="007348B0" w:rsidRPr="00E91D9C" w:rsidRDefault="007348B0" w:rsidP="00F831A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tcPr>
          <w:p w14:paraId="242585CA" w14:textId="77777777" w:rsidR="007348B0" w:rsidRPr="00E91D9C" w:rsidRDefault="007348B0" w:rsidP="00F831A2">
            <w:pPr>
              <w:pStyle w:val="TAH"/>
            </w:pPr>
            <w:r w:rsidRPr="00E91D9C">
              <w:t>NR Cell 1</w:t>
            </w:r>
          </w:p>
        </w:tc>
        <w:tc>
          <w:tcPr>
            <w:tcW w:w="1135" w:type="dxa"/>
            <w:tcBorders>
              <w:top w:val="single" w:sz="4" w:space="0" w:color="auto"/>
              <w:left w:val="single" w:sz="4" w:space="0" w:color="auto"/>
              <w:bottom w:val="single" w:sz="4" w:space="0" w:color="auto"/>
              <w:right w:val="single" w:sz="4" w:space="0" w:color="auto"/>
            </w:tcBorders>
          </w:tcPr>
          <w:p w14:paraId="4E8A5A44" w14:textId="77777777" w:rsidR="007348B0" w:rsidRPr="00E91D9C" w:rsidRDefault="007348B0" w:rsidP="00F831A2">
            <w:pPr>
              <w:pStyle w:val="TAH"/>
            </w:pPr>
            <w:r w:rsidRPr="00E91D9C">
              <w:t>NR</w:t>
            </w:r>
          </w:p>
          <w:p w14:paraId="2CB5D246" w14:textId="77777777" w:rsidR="007348B0" w:rsidRPr="00E91D9C" w:rsidRDefault="007348B0" w:rsidP="00F831A2">
            <w:pPr>
              <w:pStyle w:val="TAH"/>
            </w:pPr>
            <w:r w:rsidRPr="00E91D9C">
              <w:t>Cell 3</w:t>
            </w:r>
          </w:p>
        </w:tc>
        <w:tc>
          <w:tcPr>
            <w:tcW w:w="3122" w:type="dxa"/>
            <w:tcBorders>
              <w:top w:val="single" w:sz="4" w:space="0" w:color="auto"/>
              <w:left w:val="single" w:sz="4" w:space="0" w:color="auto"/>
              <w:bottom w:val="nil"/>
              <w:right w:val="single" w:sz="4" w:space="0" w:color="auto"/>
            </w:tcBorders>
          </w:tcPr>
          <w:p w14:paraId="56508CAA" w14:textId="77777777" w:rsidR="007348B0" w:rsidRPr="00E91D9C" w:rsidRDefault="007348B0" w:rsidP="00F831A2">
            <w:pPr>
              <w:pStyle w:val="TAH"/>
            </w:pPr>
            <w:r w:rsidRPr="00E91D9C">
              <w:t>Remark</w:t>
            </w:r>
          </w:p>
        </w:tc>
      </w:tr>
      <w:tr w:rsidR="007348B0" w:rsidRPr="00E91D9C" w14:paraId="6301E516" w14:textId="77777777" w:rsidTr="00F831A2">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580A5D1E" w14:textId="77777777" w:rsidR="007348B0" w:rsidRPr="00E91D9C" w:rsidRDefault="007348B0" w:rsidP="00F831A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tcPr>
          <w:p w14:paraId="20A32257" w14:textId="77777777" w:rsidR="007348B0" w:rsidRPr="00E91D9C" w:rsidRDefault="007348B0" w:rsidP="00F831A2">
            <w:pPr>
              <w:pStyle w:val="TAL"/>
            </w:pPr>
            <w:r w:rsidRPr="00E91D9C">
              <w:t>SS/PBCH</w:t>
            </w:r>
          </w:p>
          <w:p w14:paraId="2D69204D" w14:textId="77777777" w:rsidR="007348B0" w:rsidRPr="00E91D9C" w:rsidRDefault="007348B0" w:rsidP="00F831A2">
            <w:pPr>
              <w:pStyle w:val="TAC"/>
            </w:pPr>
            <w:r w:rsidRPr="00E91D9C">
              <w:t>SSS EPRE</w:t>
            </w:r>
          </w:p>
        </w:tc>
        <w:tc>
          <w:tcPr>
            <w:tcW w:w="852" w:type="dxa"/>
            <w:tcBorders>
              <w:top w:val="single" w:sz="4" w:space="0" w:color="auto"/>
              <w:left w:val="single" w:sz="4" w:space="0" w:color="auto"/>
              <w:bottom w:val="single" w:sz="4" w:space="0" w:color="auto"/>
              <w:right w:val="single" w:sz="4" w:space="0" w:color="auto"/>
            </w:tcBorders>
            <w:vAlign w:val="center"/>
          </w:tcPr>
          <w:p w14:paraId="3508E265" w14:textId="77777777" w:rsidR="007348B0" w:rsidRPr="00E91D9C" w:rsidRDefault="007348B0" w:rsidP="00F831A2">
            <w:pPr>
              <w:pStyle w:val="TAC"/>
            </w:pPr>
            <w:proofErr w:type="spellStart"/>
            <w:r w:rsidRPr="00E91D9C">
              <w:t>dBm</w:t>
            </w:r>
            <w:proofErr w:type="spellEnd"/>
            <w:r w:rsidRPr="00E91D9C">
              <w:t>/SCS</w:t>
            </w:r>
          </w:p>
        </w:tc>
        <w:tc>
          <w:tcPr>
            <w:tcW w:w="851" w:type="dxa"/>
            <w:tcBorders>
              <w:top w:val="single" w:sz="4" w:space="0" w:color="auto"/>
              <w:left w:val="single" w:sz="4" w:space="0" w:color="auto"/>
              <w:bottom w:val="single" w:sz="4" w:space="0" w:color="auto"/>
              <w:right w:val="single" w:sz="4" w:space="0" w:color="auto"/>
            </w:tcBorders>
            <w:vAlign w:val="center"/>
          </w:tcPr>
          <w:p w14:paraId="30E20DEA" w14:textId="77777777" w:rsidR="007348B0" w:rsidRPr="00E91D9C" w:rsidRDefault="007348B0" w:rsidP="00F831A2">
            <w:pPr>
              <w:pStyle w:val="TAC"/>
            </w:pPr>
            <w:r w:rsidRPr="00E91D9C">
              <w:t>-85</w:t>
            </w:r>
          </w:p>
        </w:tc>
        <w:tc>
          <w:tcPr>
            <w:tcW w:w="1135" w:type="dxa"/>
            <w:tcBorders>
              <w:top w:val="single" w:sz="4" w:space="0" w:color="auto"/>
              <w:left w:val="single" w:sz="4" w:space="0" w:color="auto"/>
              <w:bottom w:val="single" w:sz="4" w:space="0" w:color="auto"/>
              <w:right w:val="single" w:sz="4" w:space="0" w:color="auto"/>
            </w:tcBorders>
            <w:vAlign w:val="center"/>
          </w:tcPr>
          <w:p w14:paraId="6B3C9FF3" w14:textId="77777777" w:rsidR="007348B0" w:rsidRPr="00E91D9C" w:rsidRDefault="007348B0" w:rsidP="00F831A2">
            <w:pPr>
              <w:pStyle w:val="TAC"/>
            </w:pPr>
            <w:r w:rsidRPr="00E91D9C">
              <w:t>-97</w:t>
            </w:r>
          </w:p>
        </w:tc>
        <w:tc>
          <w:tcPr>
            <w:tcW w:w="3122" w:type="dxa"/>
            <w:tcBorders>
              <w:top w:val="single" w:sz="4" w:space="0" w:color="auto"/>
              <w:left w:val="single" w:sz="4" w:space="0" w:color="auto"/>
              <w:bottom w:val="single" w:sz="4" w:space="0" w:color="auto"/>
              <w:right w:val="single" w:sz="4" w:space="0" w:color="auto"/>
            </w:tcBorders>
            <w:vAlign w:val="center"/>
          </w:tcPr>
          <w:p w14:paraId="0FD1143B" w14:textId="77777777" w:rsidR="007348B0" w:rsidRPr="00E91D9C" w:rsidRDefault="007348B0" w:rsidP="00F831A2">
            <w:pPr>
              <w:pStyle w:val="TAL"/>
            </w:pPr>
            <w:r w:rsidRPr="00E91D9C">
              <w:t>Power levels are such that entry condition for event A3 is not satisfied for the neighbour NR cell.</w:t>
            </w:r>
          </w:p>
        </w:tc>
      </w:tr>
      <w:tr w:rsidR="007348B0" w:rsidRPr="00E91D9C" w14:paraId="10EBF99F" w14:textId="77777777" w:rsidTr="00F831A2">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ABE6C09" w14:textId="77777777" w:rsidR="007348B0" w:rsidRPr="00E91D9C" w:rsidRDefault="007348B0" w:rsidP="00F831A2">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tcPr>
          <w:p w14:paraId="56437673" w14:textId="77777777" w:rsidR="007348B0" w:rsidRPr="00E91D9C" w:rsidRDefault="007348B0" w:rsidP="00F831A2">
            <w:pPr>
              <w:pStyle w:val="TAL"/>
            </w:pPr>
            <w:r w:rsidRPr="00E91D9C">
              <w:t>SS/PBCH</w:t>
            </w:r>
          </w:p>
          <w:p w14:paraId="75240A2B" w14:textId="77777777" w:rsidR="007348B0" w:rsidRPr="00E91D9C" w:rsidRDefault="007348B0" w:rsidP="00F831A2">
            <w:pPr>
              <w:pStyle w:val="TAC"/>
            </w:pPr>
            <w:r w:rsidRPr="00E91D9C">
              <w:t>SSS EPRE</w:t>
            </w:r>
          </w:p>
        </w:tc>
        <w:tc>
          <w:tcPr>
            <w:tcW w:w="852" w:type="dxa"/>
            <w:tcBorders>
              <w:top w:val="single" w:sz="4" w:space="0" w:color="auto"/>
              <w:left w:val="single" w:sz="4" w:space="0" w:color="auto"/>
              <w:bottom w:val="single" w:sz="4" w:space="0" w:color="auto"/>
              <w:right w:val="single" w:sz="4" w:space="0" w:color="auto"/>
            </w:tcBorders>
            <w:vAlign w:val="center"/>
          </w:tcPr>
          <w:p w14:paraId="02A6FF26" w14:textId="77777777" w:rsidR="007348B0" w:rsidRPr="00E91D9C" w:rsidRDefault="007348B0" w:rsidP="00F831A2">
            <w:pPr>
              <w:pStyle w:val="TAC"/>
            </w:pPr>
            <w:proofErr w:type="spellStart"/>
            <w:r w:rsidRPr="00E91D9C">
              <w:t>dBm</w:t>
            </w:r>
            <w:proofErr w:type="spellEnd"/>
            <w:r w:rsidRPr="00E91D9C">
              <w:t>/SCS</w:t>
            </w:r>
          </w:p>
        </w:tc>
        <w:tc>
          <w:tcPr>
            <w:tcW w:w="851" w:type="dxa"/>
            <w:tcBorders>
              <w:top w:val="single" w:sz="4" w:space="0" w:color="auto"/>
              <w:left w:val="single" w:sz="4" w:space="0" w:color="auto"/>
              <w:bottom w:val="single" w:sz="4" w:space="0" w:color="auto"/>
              <w:right w:val="single" w:sz="4" w:space="0" w:color="auto"/>
            </w:tcBorders>
            <w:vAlign w:val="center"/>
          </w:tcPr>
          <w:p w14:paraId="5B96FB17" w14:textId="77777777" w:rsidR="007348B0" w:rsidRPr="00E91D9C" w:rsidRDefault="007348B0" w:rsidP="00F831A2">
            <w:pPr>
              <w:pStyle w:val="TAC"/>
            </w:pPr>
            <w:r w:rsidRPr="00E91D9C">
              <w:t>-85</w:t>
            </w:r>
          </w:p>
        </w:tc>
        <w:tc>
          <w:tcPr>
            <w:tcW w:w="1135" w:type="dxa"/>
            <w:tcBorders>
              <w:top w:val="single" w:sz="4" w:space="0" w:color="auto"/>
              <w:left w:val="single" w:sz="4" w:space="0" w:color="auto"/>
              <w:bottom w:val="single" w:sz="4" w:space="0" w:color="auto"/>
              <w:right w:val="single" w:sz="4" w:space="0" w:color="auto"/>
            </w:tcBorders>
            <w:vAlign w:val="center"/>
          </w:tcPr>
          <w:p w14:paraId="4A2B9A97" w14:textId="77777777" w:rsidR="007348B0" w:rsidRPr="00E91D9C" w:rsidRDefault="007348B0" w:rsidP="00F831A2">
            <w:pPr>
              <w:pStyle w:val="TAC"/>
            </w:pPr>
            <w:r w:rsidRPr="00E91D9C">
              <w:t>-78</w:t>
            </w:r>
          </w:p>
        </w:tc>
        <w:tc>
          <w:tcPr>
            <w:tcW w:w="3122" w:type="dxa"/>
            <w:tcBorders>
              <w:top w:val="single" w:sz="4" w:space="0" w:color="auto"/>
              <w:left w:val="single" w:sz="4" w:space="0" w:color="auto"/>
              <w:bottom w:val="single" w:sz="4" w:space="0" w:color="auto"/>
              <w:right w:val="single" w:sz="4" w:space="0" w:color="auto"/>
            </w:tcBorders>
            <w:vAlign w:val="center"/>
          </w:tcPr>
          <w:p w14:paraId="05D67FA8" w14:textId="77777777" w:rsidR="007348B0" w:rsidRPr="00E91D9C" w:rsidRDefault="007348B0" w:rsidP="00F831A2">
            <w:pPr>
              <w:pStyle w:val="TAL"/>
            </w:pPr>
            <w:r w:rsidRPr="00E91D9C">
              <w:t>Power levels are such that entry condition for event A3 is satisfied for the neighbour NR cell.</w:t>
            </w:r>
          </w:p>
        </w:tc>
      </w:tr>
    </w:tbl>
    <w:p w14:paraId="47D3F4F8" w14:textId="77777777" w:rsidR="007348B0" w:rsidRPr="00E91D9C" w:rsidRDefault="007348B0" w:rsidP="007348B0"/>
    <w:p w14:paraId="2969AE61" w14:textId="77777777" w:rsidR="007348B0" w:rsidRPr="00E91D9C" w:rsidRDefault="007348B0" w:rsidP="007348B0">
      <w:pPr>
        <w:pStyle w:val="TH"/>
        <w:rPr>
          <w:lang w:eastAsia="zh-CN"/>
        </w:rPr>
      </w:pPr>
      <w:r w:rsidRPr="00E91D9C">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7348B0" w:rsidRPr="00E91D9C" w14:paraId="217E1C38" w14:textId="77777777" w:rsidTr="00F831A2">
        <w:trPr>
          <w:trHeight w:val="432"/>
          <w:jc w:val="center"/>
        </w:trPr>
        <w:tc>
          <w:tcPr>
            <w:tcW w:w="534" w:type="dxa"/>
            <w:tcBorders>
              <w:top w:val="single" w:sz="4" w:space="0" w:color="auto"/>
              <w:left w:val="single" w:sz="4" w:space="0" w:color="auto"/>
              <w:bottom w:val="nil"/>
              <w:right w:val="single" w:sz="4" w:space="0" w:color="auto"/>
            </w:tcBorders>
          </w:tcPr>
          <w:p w14:paraId="5653825F" w14:textId="77777777" w:rsidR="007348B0" w:rsidRPr="00E91D9C" w:rsidRDefault="007348B0" w:rsidP="00F831A2">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CBD6D1F" w14:textId="77777777" w:rsidR="007348B0" w:rsidRPr="00E91D9C" w:rsidRDefault="007348B0" w:rsidP="00F831A2">
            <w:pPr>
              <w:pStyle w:val="TAH"/>
            </w:pPr>
            <w:r w:rsidRPr="00E91D9C">
              <w:t>Parameter</w:t>
            </w:r>
          </w:p>
        </w:tc>
        <w:tc>
          <w:tcPr>
            <w:tcW w:w="852" w:type="dxa"/>
            <w:tcBorders>
              <w:top w:val="single" w:sz="4" w:space="0" w:color="auto"/>
              <w:left w:val="single" w:sz="4" w:space="0" w:color="auto"/>
              <w:bottom w:val="single" w:sz="4" w:space="0" w:color="auto"/>
              <w:right w:val="single" w:sz="4" w:space="0" w:color="auto"/>
            </w:tcBorders>
          </w:tcPr>
          <w:p w14:paraId="6A102CB4" w14:textId="77777777" w:rsidR="007348B0" w:rsidRPr="00E91D9C" w:rsidRDefault="007348B0" w:rsidP="00F831A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tcPr>
          <w:p w14:paraId="098FEB8E" w14:textId="77777777" w:rsidR="007348B0" w:rsidRPr="00E91D9C" w:rsidRDefault="007348B0" w:rsidP="00F831A2">
            <w:pPr>
              <w:pStyle w:val="TAH"/>
            </w:pPr>
            <w:r w:rsidRPr="00E91D9C">
              <w:t>NR Cell 1</w:t>
            </w:r>
          </w:p>
        </w:tc>
        <w:tc>
          <w:tcPr>
            <w:tcW w:w="1135" w:type="dxa"/>
            <w:tcBorders>
              <w:top w:val="single" w:sz="4" w:space="0" w:color="auto"/>
              <w:left w:val="single" w:sz="4" w:space="0" w:color="auto"/>
              <w:bottom w:val="single" w:sz="4" w:space="0" w:color="auto"/>
              <w:right w:val="single" w:sz="4" w:space="0" w:color="auto"/>
            </w:tcBorders>
          </w:tcPr>
          <w:p w14:paraId="714C6B38" w14:textId="77777777" w:rsidR="007348B0" w:rsidRPr="00E91D9C" w:rsidRDefault="007348B0" w:rsidP="00F831A2">
            <w:pPr>
              <w:pStyle w:val="TAH"/>
            </w:pPr>
            <w:r w:rsidRPr="00E91D9C">
              <w:t>NR</w:t>
            </w:r>
          </w:p>
          <w:p w14:paraId="1BBA2BDF" w14:textId="77777777" w:rsidR="007348B0" w:rsidRPr="00E91D9C" w:rsidRDefault="007348B0" w:rsidP="00F831A2">
            <w:pPr>
              <w:pStyle w:val="TAH"/>
            </w:pPr>
            <w:r w:rsidRPr="00E91D9C">
              <w:t>Cell 3</w:t>
            </w:r>
          </w:p>
        </w:tc>
        <w:tc>
          <w:tcPr>
            <w:tcW w:w="3122" w:type="dxa"/>
            <w:tcBorders>
              <w:top w:val="single" w:sz="4" w:space="0" w:color="auto"/>
              <w:left w:val="single" w:sz="4" w:space="0" w:color="auto"/>
              <w:bottom w:val="nil"/>
              <w:right w:val="single" w:sz="4" w:space="0" w:color="auto"/>
            </w:tcBorders>
          </w:tcPr>
          <w:p w14:paraId="5031CC79" w14:textId="77777777" w:rsidR="007348B0" w:rsidRPr="00E91D9C" w:rsidRDefault="007348B0" w:rsidP="00F831A2">
            <w:pPr>
              <w:pStyle w:val="TAH"/>
            </w:pPr>
            <w:r w:rsidRPr="00E91D9C">
              <w:t>Remark</w:t>
            </w:r>
          </w:p>
        </w:tc>
      </w:tr>
      <w:tr w:rsidR="007348B0" w:rsidRPr="00E91D9C" w14:paraId="00597234" w14:textId="77777777" w:rsidTr="00F831A2">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7E0D5726" w14:textId="77777777" w:rsidR="007348B0" w:rsidRPr="00E91D9C" w:rsidRDefault="007348B0" w:rsidP="00F831A2">
            <w:pPr>
              <w:pStyle w:val="TAC"/>
              <w:rPr>
                <w:lang w:eastAsia="zh-CN"/>
              </w:rPr>
            </w:pPr>
            <w:r w:rsidRPr="00E91D9C">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60D53F98" w14:textId="77777777" w:rsidR="007348B0" w:rsidRPr="00E91D9C" w:rsidRDefault="007348B0" w:rsidP="00F831A2">
            <w:pPr>
              <w:pStyle w:val="TAL"/>
            </w:pPr>
            <w:r w:rsidRPr="00E91D9C">
              <w:t>SS/PBCH</w:t>
            </w:r>
          </w:p>
          <w:p w14:paraId="6FF58E8C" w14:textId="77777777" w:rsidR="007348B0" w:rsidRPr="00E91D9C" w:rsidRDefault="007348B0" w:rsidP="00F831A2">
            <w:pPr>
              <w:pStyle w:val="TAC"/>
            </w:pPr>
            <w:r w:rsidRPr="00E91D9C">
              <w:t>SSS EPRE</w:t>
            </w:r>
          </w:p>
        </w:tc>
        <w:tc>
          <w:tcPr>
            <w:tcW w:w="852" w:type="dxa"/>
            <w:tcBorders>
              <w:top w:val="single" w:sz="4" w:space="0" w:color="auto"/>
              <w:left w:val="single" w:sz="4" w:space="0" w:color="auto"/>
              <w:bottom w:val="single" w:sz="4" w:space="0" w:color="auto"/>
              <w:right w:val="single" w:sz="4" w:space="0" w:color="auto"/>
            </w:tcBorders>
            <w:vAlign w:val="center"/>
          </w:tcPr>
          <w:p w14:paraId="3A6A7304" w14:textId="77777777" w:rsidR="007348B0" w:rsidRPr="00E91D9C" w:rsidRDefault="007348B0" w:rsidP="00F831A2">
            <w:pPr>
              <w:pStyle w:val="TAC"/>
            </w:pPr>
            <w:proofErr w:type="spellStart"/>
            <w:r w:rsidRPr="00E91D9C">
              <w:t>dBm</w:t>
            </w:r>
            <w:proofErr w:type="spellEnd"/>
            <w:r w:rsidRPr="00E91D9C">
              <w:t>/SCS</w:t>
            </w:r>
          </w:p>
        </w:tc>
        <w:tc>
          <w:tcPr>
            <w:tcW w:w="851" w:type="dxa"/>
            <w:tcBorders>
              <w:top w:val="single" w:sz="4" w:space="0" w:color="auto"/>
              <w:left w:val="single" w:sz="4" w:space="0" w:color="auto"/>
              <w:bottom w:val="single" w:sz="4" w:space="0" w:color="auto"/>
              <w:right w:val="single" w:sz="4" w:space="0" w:color="auto"/>
            </w:tcBorders>
            <w:vAlign w:val="center"/>
          </w:tcPr>
          <w:p w14:paraId="20CB387F" w14:textId="77777777" w:rsidR="007348B0" w:rsidRPr="00E91D9C" w:rsidRDefault="007348B0" w:rsidP="00F831A2">
            <w:pPr>
              <w:pStyle w:val="TAC"/>
            </w:pPr>
            <w:r w:rsidRPr="00E91D9C">
              <w:t>FFS</w:t>
            </w:r>
          </w:p>
        </w:tc>
        <w:tc>
          <w:tcPr>
            <w:tcW w:w="1135" w:type="dxa"/>
            <w:tcBorders>
              <w:top w:val="single" w:sz="4" w:space="0" w:color="auto"/>
              <w:left w:val="single" w:sz="4" w:space="0" w:color="auto"/>
              <w:bottom w:val="single" w:sz="4" w:space="0" w:color="auto"/>
              <w:right w:val="single" w:sz="4" w:space="0" w:color="auto"/>
            </w:tcBorders>
            <w:vAlign w:val="center"/>
          </w:tcPr>
          <w:p w14:paraId="2F432406" w14:textId="77777777" w:rsidR="007348B0" w:rsidRPr="00E91D9C" w:rsidRDefault="007348B0" w:rsidP="00F831A2">
            <w:pPr>
              <w:pStyle w:val="TAC"/>
            </w:pPr>
            <w:r w:rsidRPr="00E91D9C">
              <w:t>FFS</w:t>
            </w:r>
          </w:p>
        </w:tc>
        <w:tc>
          <w:tcPr>
            <w:tcW w:w="3122" w:type="dxa"/>
            <w:tcBorders>
              <w:top w:val="single" w:sz="4" w:space="0" w:color="auto"/>
              <w:left w:val="single" w:sz="4" w:space="0" w:color="auto"/>
              <w:bottom w:val="single" w:sz="4" w:space="0" w:color="auto"/>
              <w:right w:val="single" w:sz="4" w:space="0" w:color="auto"/>
            </w:tcBorders>
            <w:vAlign w:val="center"/>
          </w:tcPr>
          <w:p w14:paraId="3DC9C363" w14:textId="77777777" w:rsidR="007348B0" w:rsidRPr="00E91D9C" w:rsidRDefault="007348B0" w:rsidP="00F831A2">
            <w:pPr>
              <w:spacing w:after="0"/>
              <w:rPr>
                <w:rFonts w:ascii="Arial" w:hAnsi="Arial"/>
                <w:sz w:val="18"/>
                <w:lang w:eastAsia="zh-CN"/>
              </w:rPr>
            </w:pPr>
          </w:p>
        </w:tc>
      </w:tr>
      <w:tr w:rsidR="007348B0" w:rsidRPr="00E91D9C" w14:paraId="20A14CA4" w14:textId="77777777" w:rsidTr="00F831A2">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27EE214" w14:textId="77777777" w:rsidR="007348B0" w:rsidRPr="00E91D9C" w:rsidRDefault="007348B0" w:rsidP="00F831A2">
            <w:pPr>
              <w:pStyle w:val="TAC"/>
              <w:rPr>
                <w:lang w:eastAsia="zh-CN"/>
              </w:rPr>
            </w:pPr>
            <w:r w:rsidRPr="00E91D9C">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58B3BAAF" w14:textId="77777777" w:rsidR="007348B0" w:rsidRPr="00E91D9C" w:rsidRDefault="007348B0" w:rsidP="00F831A2">
            <w:pPr>
              <w:pStyle w:val="TAL"/>
            </w:pPr>
            <w:r w:rsidRPr="00E91D9C">
              <w:t>SS/PBCH</w:t>
            </w:r>
          </w:p>
          <w:p w14:paraId="020DB43E" w14:textId="77777777" w:rsidR="007348B0" w:rsidRPr="00E91D9C" w:rsidRDefault="007348B0" w:rsidP="00F831A2">
            <w:pPr>
              <w:pStyle w:val="TAC"/>
            </w:pPr>
            <w:r w:rsidRPr="00E91D9C">
              <w:t>SSS EPRE</w:t>
            </w:r>
          </w:p>
        </w:tc>
        <w:tc>
          <w:tcPr>
            <w:tcW w:w="852" w:type="dxa"/>
            <w:tcBorders>
              <w:top w:val="single" w:sz="4" w:space="0" w:color="auto"/>
              <w:left w:val="single" w:sz="4" w:space="0" w:color="auto"/>
              <w:bottom w:val="single" w:sz="4" w:space="0" w:color="auto"/>
              <w:right w:val="single" w:sz="4" w:space="0" w:color="auto"/>
            </w:tcBorders>
            <w:vAlign w:val="center"/>
          </w:tcPr>
          <w:p w14:paraId="62C8588E" w14:textId="77777777" w:rsidR="007348B0" w:rsidRPr="00E91D9C" w:rsidRDefault="007348B0" w:rsidP="00F831A2">
            <w:pPr>
              <w:pStyle w:val="TAC"/>
            </w:pPr>
            <w:proofErr w:type="spellStart"/>
            <w:r w:rsidRPr="00E91D9C">
              <w:t>dBm</w:t>
            </w:r>
            <w:proofErr w:type="spellEnd"/>
            <w:r w:rsidRPr="00E91D9C">
              <w:t>/SCS</w:t>
            </w:r>
          </w:p>
        </w:tc>
        <w:tc>
          <w:tcPr>
            <w:tcW w:w="851" w:type="dxa"/>
            <w:tcBorders>
              <w:top w:val="single" w:sz="4" w:space="0" w:color="auto"/>
              <w:left w:val="single" w:sz="4" w:space="0" w:color="auto"/>
              <w:bottom w:val="single" w:sz="4" w:space="0" w:color="auto"/>
              <w:right w:val="single" w:sz="4" w:space="0" w:color="auto"/>
            </w:tcBorders>
            <w:vAlign w:val="center"/>
          </w:tcPr>
          <w:p w14:paraId="3AFA3BF8" w14:textId="77777777" w:rsidR="007348B0" w:rsidRPr="00E91D9C" w:rsidRDefault="007348B0" w:rsidP="00F831A2">
            <w:pPr>
              <w:pStyle w:val="TAC"/>
            </w:pPr>
            <w:r w:rsidRPr="00E91D9C">
              <w:t>FFS</w:t>
            </w:r>
          </w:p>
        </w:tc>
        <w:tc>
          <w:tcPr>
            <w:tcW w:w="1135" w:type="dxa"/>
            <w:tcBorders>
              <w:top w:val="single" w:sz="4" w:space="0" w:color="auto"/>
              <w:left w:val="single" w:sz="4" w:space="0" w:color="auto"/>
              <w:bottom w:val="single" w:sz="4" w:space="0" w:color="auto"/>
              <w:right w:val="single" w:sz="4" w:space="0" w:color="auto"/>
            </w:tcBorders>
            <w:vAlign w:val="center"/>
          </w:tcPr>
          <w:p w14:paraId="2CDB77A8" w14:textId="77777777" w:rsidR="007348B0" w:rsidRPr="00E91D9C" w:rsidRDefault="007348B0" w:rsidP="00F831A2">
            <w:pPr>
              <w:pStyle w:val="TAC"/>
            </w:pPr>
            <w:r w:rsidRPr="00E91D9C">
              <w:t>FFS</w:t>
            </w:r>
          </w:p>
        </w:tc>
        <w:tc>
          <w:tcPr>
            <w:tcW w:w="3122" w:type="dxa"/>
            <w:tcBorders>
              <w:top w:val="single" w:sz="4" w:space="0" w:color="auto"/>
              <w:left w:val="single" w:sz="4" w:space="0" w:color="auto"/>
              <w:bottom w:val="single" w:sz="4" w:space="0" w:color="auto"/>
              <w:right w:val="single" w:sz="4" w:space="0" w:color="auto"/>
            </w:tcBorders>
            <w:vAlign w:val="center"/>
          </w:tcPr>
          <w:p w14:paraId="7A8A2458" w14:textId="77777777" w:rsidR="007348B0" w:rsidRPr="00E91D9C" w:rsidRDefault="007348B0" w:rsidP="00F831A2">
            <w:pPr>
              <w:spacing w:after="0"/>
              <w:rPr>
                <w:rFonts w:ascii="Arial" w:hAnsi="Arial"/>
                <w:sz w:val="18"/>
                <w:lang w:eastAsia="zh-CN"/>
              </w:rPr>
            </w:pPr>
          </w:p>
        </w:tc>
      </w:tr>
    </w:tbl>
    <w:p w14:paraId="6705EF0A" w14:textId="77777777" w:rsidR="007348B0" w:rsidRPr="00E91D9C" w:rsidRDefault="007348B0" w:rsidP="007348B0">
      <w:pPr>
        <w:rPr>
          <w:snapToGrid w:val="0"/>
        </w:rPr>
      </w:pPr>
    </w:p>
    <w:p w14:paraId="69B04D10" w14:textId="77777777" w:rsidR="007348B0" w:rsidRPr="00E91D9C" w:rsidRDefault="007348B0" w:rsidP="007348B0">
      <w:pPr>
        <w:pStyle w:val="TH"/>
      </w:pPr>
      <w:r w:rsidRPr="00E91D9C">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7348B0" w:rsidRPr="00E91D9C" w14:paraId="4D4EF2FE" w14:textId="77777777" w:rsidTr="00F831A2">
        <w:tc>
          <w:tcPr>
            <w:tcW w:w="817" w:type="dxa"/>
            <w:tcBorders>
              <w:bottom w:val="nil"/>
            </w:tcBorders>
          </w:tcPr>
          <w:p w14:paraId="2B895760" w14:textId="77777777" w:rsidR="007348B0" w:rsidRPr="00E91D9C" w:rsidRDefault="007348B0" w:rsidP="00F831A2">
            <w:pPr>
              <w:pStyle w:val="TAH"/>
            </w:pPr>
            <w:r w:rsidRPr="00E91D9C">
              <w:t>St</w:t>
            </w:r>
          </w:p>
        </w:tc>
        <w:tc>
          <w:tcPr>
            <w:tcW w:w="3800" w:type="dxa"/>
            <w:tcBorders>
              <w:bottom w:val="nil"/>
            </w:tcBorders>
          </w:tcPr>
          <w:p w14:paraId="4EE9BB51" w14:textId="77777777" w:rsidR="007348B0" w:rsidRPr="00E91D9C" w:rsidRDefault="007348B0" w:rsidP="00F831A2">
            <w:pPr>
              <w:pStyle w:val="TAH"/>
            </w:pPr>
            <w:r w:rsidRPr="00E91D9C">
              <w:t>Procedure</w:t>
            </w:r>
          </w:p>
        </w:tc>
        <w:tc>
          <w:tcPr>
            <w:tcW w:w="3686" w:type="dxa"/>
            <w:gridSpan w:val="2"/>
          </w:tcPr>
          <w:p w14:paraId="77C3EA2A" w14:textId="77777777" w:rsidR="007348B0" w:rsidRPr="00E91D9C" w:rsidRDefault="007348B0" w:rsidP="00F831A2">
            <w:pPr>
              <w:pStyle w:val="TAH"/>
            </w:pPr>
            <w:r w:rsidRPr="00E91D9C">
              <w:t>Message Sequence</w:t>
            </w:r>
          </w:p>
        </w:tc>
        <w:tc>
          <w:tcPr>
            <w:tcW w:w="567" w:type="dxa"/>
            <w:tcBorders>
              <w:bottom w:val="nil"/>
            </w:tcBorders>
          </w:tcPr>
          <w:p w14:paraId="31FB41FF" w14:textId="77777777" w:rsidR="007348B0" w:rsidRPr="00E91D9C" w:rsidRDefault="007348B0" w:rsidP="00F831A2">
            <w:pPr>
              <w:pStyle w:val="TAH"/>
            </w:pPr>
            <w:r w:rsidRPr="00E91D9C">
              <w:t>TP</w:t>
            </w:r>
          </w:p>
        </w:tc>
        <w:tc>
          <w:tcPr>
            <w:tcW w:w="892" w:type="dxa"/>
            <w:tcBorders>
              <w:bottom w:val="nil"/>
            </w:tcBorders>
          </w:tcPr>
          <w:p w14:paraId="0F1FAD7B" w14:textId="77777777" w:rsidR="007348B0" w:rsidRPr="00E91D9C" w:rsidRDefault="007348B0" w:rsidP="00F831A2">
            <w:pPr>
              <w:pStyle w:val="TAH"/>
            </w:pPr>
            <w:r w:rsidRPr="00E91D9C">
              <w:t>Verdict</w:t>
            </w:r>
          </w:p>
        </w:tc>
      </w:tr>
      <w:tr w:rsidR="007348B0" w:rsidRPr="00E91D9C" w14:paraId="40BFCE27" w14:textId="77777777" w:rsidTr="00F831A2">
        <w:tc>
          <w:tcPr>
            <w:tcW w:w="817" w:type="dxa"/>
            <w:tcBorders>
              <w:top w:val="nil"/>
            </w:tcBorders>
          </w:tcPr>
          <w:p w14:paraId="68CCD3A9" w14:textId="77777777" w:rsidR="007348B0" w:rsidRPr="00E91D9C" w:rsidRDefault="007348B0" w:rsidP="00F831A2">
            <w:pPr>
              <w:pStyle w:val="TAH"/>
            </w:pPr>
          </w:p>
        </w:tc>
        <w:tc>
          <w:tcPr>
            <w:tcW w:w="3800" w:type="dxa"/>
            <w:tcBorders>
              <w:top w:val="nil"/>
            </w:tcBorders>
          </w:tcPr>
          <w:p w14:paraId="14E0EEFC" w14:textId="77777777" w:rsidR="007348B0" w:rsidRPr="00E91D9C" w:rsidRDefault="007348B0" w:rsidP="00F831A2">
            <w:pPr>
              <w:pStyle w:val="TAH"/>
            </w:pPr>
          </w:p>
        </w:tc>
        <w:tc>
          <w:tcPr>
            <w:tcW w:w="709" w:type="dxa"/>
          </w:tcPr>
          <w:p w14:paraId="143D054D" w14:textId="77777777" w:rsidR="007348B0" w:rsidRPr="00E91D9C" w:rsidRDefault="007348B0" w:rsidP="00F831A2">
            <w:pPr>
              <w:pStyle w:val="TAH"/>
            </w:pPr>
            <w:r w:rsidRPr="00E91D9C">
              <w:t>U - S</w:t>
            </w:r>
          </w:p>
        </w:tc>
        <w:tc>
          <w:tcPr>
            <w:tcW w:w="2977" w:type="dxa"/>
          </w:tcPr>
          <w:p w14:paraId="040126F4" w14:textId="77777777" w:rsidR="007348B0" w:rsidRPr="00E91D9C" w:rsidRDefault="007348B0" w:rsidP="00F831A2">
            <w:pPr>
              <w:pStyle w:val="TAH"/>
            </w:pPr>
            <w:r w:rsidRPr="00E91D9C">
              <w:t>Message</w:t>
            </w:r>
          </w:p>
        </w:tc>
        <w:tc>
          <w:tcPr>
            <w:tcW w:w="567" w:type="dxa"/>
            <w:tcBorders>
              <w:top w:val="nil"/>
            </w:tcBorders>
          </w:tcPr>
          <w:p w14:paraId="3B401929" w14:textId="77777777" w:rsidR="007348B0" w:rsidRPr="00E91D9C" w:rsidRDefault="007348B0" w:rsidP="00F831A2">
            <w:pPr>
              <w:pStyle w:val="TAH"/>
            </w:pPr>
          </w:p>
        </w:tc>
        <w:tc>
          <w:tcPr>
            <w:tcW w:w="892" w:type="dxa"/>
            <w:tcBorders>
              <w:top w:val="nil"/>
            </w:tcBorders>
          </w:tcPr>
          <w:p w14:paraId="25120E6A" w14:textId="77777777" w:rsidR="007348B0" w:rsidRPr="00E91D9C" w:rsidRDefault="007348B0" w:rsidP="00F831A2">
            <w:pPr>
              <w:pStyle w:val="TAH"/>
            </w:pPr>
          </w:p>
        </w:tc>
      </w:tr>
      <w:tr w:rsidR="007348B0" w:rsidRPr="00E91D9C" w14:paraId="5DA81203" w14:textId="77777777" w:rsidTr="00F831A2">
        <w:tc>
          <w:tcPr>
            <w:tcW w:w="817" w:type="dxa"/>
            <w:tcBorders>
              <w:top w:val="nil"/>
            </w:tcBorders>
          </w:tcPr>
          <w:p w14:paraId="19547940" w14:textId="77777777" w:rsidR="007348B0" w:rsidRPr="00E91D9C" w:rsidRDefault="007348B0" w:rsidP="00F831A2">
            <w:pPr>
              <w:pStyle w:val="TAC"/>
              <w:rPr>
                <w:lang w:eastAsia="zh-CN"/>
              </w:rPr>
            </w:pPr>
            <w:r w:rsidRPr="00E91D9C">
              <w:rPr>
                <w:lang w:eastAsia="zh-CN"/>
              </w:rPr>
              <w:t>1</w:t>
            </w:r>
          </w:p>
        </w:tc>
        <w:tc>
          <w:tcPr>
            <w:tcW w:w="3800" w:type="dxa"/>
            <w:tcBorders>
              <w:top w:val="nil"/>
            </w:tcBorders>
          </w:tcPr>
          <w:p w14:paraId="58BC3FE0" w14:textId="77777777" w:rsidR="007348B0" w:rsidRPr="00E91D9C" w:rsidRDefault="007348B0" w:rsidP="00F831A2">
            <w:pPr>
              <w:pStyle w:val="TAL"/>
            </w:pPr>
            <w:r w:rsidRPr="00E91D9C">
              <w:rPr>
                <w:lang w:eastAsia="zh-CN"/>
              </w:rPr>
              <w:t>Void</w:t>
            </w:r>
          </w:p>
        </w:tc>
        <w:tc>
          <w:tcPr>
            <w:tcW w:w="709" w:type="dxa"/>
          </w:tcPr>
          <w:p w14:paraId="48EB53FC" w14:textId="77777777" w:rsidR="007348B0" w:rsidRPr="00E91D9C" w:rsidRDefault="007348B0" w:rsidP="00F831A2">
            <w:pPr>
              <w:pStyle w:val="TAC"/>
            </w:pPr>
            <w:r w:rsidRPr="00E91D9C">
              <w:t>-</w:t>
            </w:r>
          </w:p>
        </w:tc>
        <w:tc>
          <w:tcPr>
            <w:tcW w:w="2977" w:type="dxa"/>
          </w:tcPr>
          <w:p w14:paraId="0701BBB3" w14:textId="77777777" w:rsidR="007348B0" w:rsidRPr="00E91D9C" w:rsidRDefault="007348B0" w:rsidP="00F831A2">
            <w:pPr>
              <w:pStyle w:val="TAL"/>
            </w:pPr>
            <w:r w:rsidRPr="00E91D9C">
              <w:t>-</w:t>
            </w:r>
          </w:p>
        </w:tc>
        <w:tc>
          <w:tcPr>
            <w:tcW w:w="567" w:type="dxa"/>
            <w:tcBorders>
              <w:top w:val="nil"/>
            </w:tcBorders>
          </w:tcPr>
          <w:p w14:paraId="688A6AA3" w14:textId="77777777" w:rsidR="007348B0" w:rsidRPr="00E91D9C" w:rsidRDefault="007348B0" w:rsidP="00F831A2">
            <w:pPr>
              <w:pStyle w:val="TAC"/>
            </w:pPr>
            <w:r w:rsidRPr="00E91D9C">
              <w:t>-</w:t>
            </w:r>
          </w:p>
        </w:tc>
        <w:tc>
          <w:tcPr>
            <w:tcW w:w="892" w:type="dxa"/>
            <w:tcBorders>
              <w:top w:val="nil"/>
            </w:tcBorders>
          </w:tcPr>
          <w:p w14:paraId="2129DA4A" w14:textId="77777777" w:rsidR="007348B0" w:rsidRPr="00E91D9C" w:rsidRDefault="007348B0" w:rsidP="00F831A2">
            <w:pPr>
              <w:pStyle w:val="TAC"/>
            </w:pPr>
            <w:r w:rsidRPr="00E91D9C">
              <w:t>-</w:t>
            </w:r>
          </w:p>
        </w:tc>
      </w:tr>
      <w:tr w:rsidR="007348B0" w:rsidRPr="00E91D9C" w14:paraId="77DD4CD0" w14:textId="77777777" w:rsidTr="00F831A2">
        <w:tc>
          <w:tcPr>
            <w:tcW w:w="817" w:type="dxa"/>
            <w:tcBorders>
              <w:top w:val="nil"/>
            </w:tcBorders>
          </w:tcPr>
          <w:p w14:paraId="13C7E1B9" w14:textId="77777777" w:rsidR="007348B0" w:rsidRPr="00E91D9C" w:rsidRDefault="007348B0" w:rsidP="00F831A2">
            <w:pPr>
              <w:pStyle w:val="TAC"/>
              <w:rPr>
                <w:lang w:eastAsia="zh-CN"/>
              </w:rPr>
            </w:pPr>
            <w:r w:rsidRPr="00E91D9C">
              <w:rPr>
                <w:lang w:eastAsia="zh-CN"/>
              </w:rPr>
              <w:t>2</w:t>
            </w:r>
          </w:p>
        </w:tc>
        <w:tc>
          <w:tcPr>
            <w:tcW w:w="3800" w:type="dxa"/>
            <w:tcBorders>
              <w:top w:val="nil"/>
            </w:tcBorders>
          </w:tcPr>
          <w:p w14:paraId="762B2782" w14:textId="77777777" w:rsidR="007348B0" w:rsidRPr="00E91D9C" w:rsidRDefault="007348B0" w:rsidP="00F831A2">
            <w:pPr>
              <w:pStyle w:val="TAL"/>
            </w:pPr>
            <w:r w:rsidRPr="00E91D9C">
              <w:t xml:space="preserve">The SS transmits a </w:t>
            </w:r>
            <w:r w:rsidRPr="00E91D9C">
              <w:rPr>
                <w:i/>
              </w:rPr>
              <w:t>Paging</w:t>
            </w:r>
            <w:r w:rsidRPr="00E91D9C">
              <w:t xml:space="preserve"> message.</w:t>
            </w:r>
          </w:p>
        </w:tc>
        <w:tc>
          <w:tcPr>
            <w:tcW w:w="709" w:type="dxa"/>
          </w:tcPr>
          <w:p w14:paraId="709793FE" w14:textId="77777777" w:rsidR="007348B0" w:rsidRPr="00E91D9C" w:rsidRDefault="007348B0" w:rsidP="00F831A2">
            <w:pPr>
              <w:pStyle w:val="TAC"/>
            </w:pPr>
            <w:r w:rsidRPr="00E91D9C">
              <w:t>&lt;--</w:t>
            </w:r>
          </w:p>
        </w:tc>
        <w:tc>
          <w:tcPr>
            <w:tcW w:w="2977" w:type="dxa"/>
          </w:tcPr>
          <w:p w14:paraId="02157B87" w14:textId="77777777" w:rsidR="007348B0" w:rsidRPr="00E91D9C" w:rsidRDefault="007348B0" w:rsidP="00F831A2">
            <w:pPr>
              <w:pStyle w:val="TAL"/>
            </w:pPr>
            <w:r w:rsidRPr="00E91D9C">
              <w:t xml:space="preserve">NR RRC: </w:t>
            </w:r>
            <w:r w:rsidRPr="00E91D9C">
              <w:rPr>
                <w:i/>
              </w:rPr>
              <w:t>Paging</w:t>
            </w:r>
          </w:p>
        </w:tc>
        <w:tc>
          <w:tcPr>
            <w:tcW w:w="567" w:type="dxa"/>
            <w:tcBorders>
              <w:top w:val="nil"/>
            </w:tcBorders>
          </w:tcPr>
          <w:p w14:paraId="0D308E16" w14:textId="77777777" w:rsidR="007348B0" w:rsidRPr="00E91D9C" w:rsidRDefault="007348B0" w:rsidP="00F831A2">
            <w:pPr>
              <w:pStyle w:val="TAC"/>
            </w:pPr>
            <w:r w:rsidRPr="00E91D9C">
              <w:t>-</w:t>
            </w:r>
          </w:p>
        </w:tc>
        <w:tc>
          <w:tcPr>
            <w:tcW w:w="892" w:type="dxa"/>
            <w:tcBorders>
              <w:top w:val="nil"/>
            </w:tcBorders>
          </w:tcPr>
          <w:p w14:paraId="1AC7A3A2" w14:textId="77777777" w:rsidR="007348B0" w:rsidRPr="00E91D9C" w:rsidRDefault="007348B0" w:rsidP="00F831A2">
            <w:pPr>
              <w:pStyle w:val="TAC"/>
            </w:pPr>
            <w:r w:rsidRPr="00E91D9C">
              <w:t>-</w:t>
            </w:r>
          </w:p>
        </w:tc>
      </w:tr>
      <w:tr w:rsidR="007348B0" w:rsidRPr="00E91D9C" w14:paraId="0D6E1602" w14:textId="77777777" w:rsidTr="00F831A2">
        <w:tc>
          <w:tcPr>
            <w:tcW w:w="817" w:type="dxa"/>
            <w:tcBorders>
              <w:top w:val="nil"/>
            </w:tcBorders>
          </w:tcPr>
          <w:p w14:paraId="7FD8C9BF" w14:textId="77777777" w:rsidR="007348B0" w:rsidRPr="00E91D9C" w:rsidRDefault="007348B0" w:rsidP="00F831A2">
            <w:pPr>
              <w:pStyle w:val="TAC"/>
              <w:rPr>
                <w:lang w:eastAsia="zh-CN"/>
              </w:rPr>
            </w:pPr>
            <w:r w:rsidRPr="00E91D9C">
              <w:rPr>
                <w:lang w:eastAsia="zh-CN"/>
              </w:rPr>
              <w:t>3</w:t>
            </w:r>
          </w:p>
        </w:tc>
        <w:tc>
          <w:tcPr>
            <w:tcW w:w="3800" w:type="dxa"/>
            <w:tcBorders>
              <w:top w:val="nil"/>
            </w:tcBorders>
          </w:tcPr>
          <w:p w14:paraId="3AC0A87C" w14:textId="77777777" w:rsidR="007348B0" w:rsidRPr="00E91D9C" w:rsidRDefault="007348B0" w:rsidP="00F831A2">
            <w:pPr>
              <w:pStyle w:val="TAL"/>
            </w:pPr>
            <w:r w:rsidRPr="00E91D9C">
              <w:t xml:space="preserve">The UE transmits an </w:t>
            </w:r>
            <w:proofErr w:type="spellStart"/>
            <w:r w:rsidRPr="00E91D9C">
              <w:rPr>
                <w:i/>
              </w:rPr>
              <w:t>RRCSetupRequest</w:t>
            </w:r>
            <w:proofErr w:type="spellEnd"/>
            <w:r w:rsidRPr="00E91D9C">
              <w:t xml:space="preserve"> message.</w:t>
            </w:r>
          </w:p>
        </w:tc>
        <w:tc>
          <w:tcPr>
            <w:tcW w:w="709" w:type="dxa"/>
          </w:tcPr>
          <w:p w14:paraId="0C0C7FE1" w14:textId="77777777" w:rsidR="007348B0" w:rsidRPr="00E91D9C" w:rsidRDefault="007348B0" w:rsidP="00F831A2">
            <w:pPr>
              <w:pStyle w:val="TAC"/>
            </w:pPr>
            <w:r w:rsidRPr="00E91D9C">
              <w:t>--&gt;</w:t>
            </w:r>
          </w:p>
        </w:tc>
        <w:tc>
          <w:tcPr>
            <w:tcW w:w="2977" w:type="dxa"/>
          </w:tcPr>
          <w:p w14:paraId="5692A49E" w14:textId="77777777" w:rsidR="007348B0" w:rsidRPr="00E91D9C" w:rsidRDefault="007348B0" w:rsidP="00F831A2">
            <w:pPr>
              <w:pStyle w:val="TAL"/>
              <w:rPr>
                <w:lang w:eastAsia="zh-CN"/>
              </w:rPr>
            </w:pPr>
            <w:r w:rsidRPr="00E91D9C">
              <w:rPr>
                <w:lang w:eastAsia="zh-CN"/>
              </w:rPr>
              <w:t>NR RRC:</w:t>
            </w:r>
          </w:p>
          <w:p w14:paraId="52C21EFC" w14:textId="77777777" w:rsidR="007348B0" w:rsidRPr="00E91D9C" w:rsidRDefault="007348B0" w:rsidP="00F831A2">
            <w:pPr>
              <w:pStyle w:val="TAL"/>
            </w:pPr>
            <w:proofErr w:type="spellStart"/>
            <w:r w:rsidRPr="00E91D9C">
              <w:rPr>
                <w:i/>
              </w:rPr>
              <w:t>RRCSetupRequest</w:t>
            </w:r>
            <w:proofErr w:type="spellEnd"/>
          </w:p>
        </w:tc>
        <w:tc>
          <w:tcPr>
            <w:tcW w:w="567" w:type="dxa"/>
            <w:tcBorders>
              <w:top w:val="nil"/>
            </w:tcBorders>
          </w:tcPr>
          <w:p w14:paraId="7C2B7E5D" w14:textId="77777777" w:rsidR="007348B0" w:rsidRPr="00E91D9C" w:rsidRDefault="007348B0" w:rsidP="00F831A2">
            <w:pPr>
              <w:pStyle w:val="TAC"/>
            </w:pPr>
            <w:r w:rsidRPr="00E91D9C">
              <w:t>-</w:t>
            </w:r>
          </w:p>
        </w:tc>
        <w:tc>
          <w:tcPr>
            <w:tcW w:w="892" w:type="dxa"/>
            <w:tcBorders>
              <w:top w:val="nil"/>
            </w:tcBorders>
          </w:tcPr>
          <w:p w14:paraId="2B9BA74E" w14:textId="77777777" w:rsidR="007348B0" w:rsidRPr="00E91D9C" w:rsidRDefault="007348B0" w:rsidP="00F831A2">
            <w:pPr>
              <w:pStyle w:val="TAC"/>
            </w:pPr>
            <w:r w:rsidRPr="00E91D9C">
              <w:t>-</w:t>
            </w:r>
          </w:p>
        </w:tc>
      </w:tr>
      <w:tr w:rsidR="007348B0" w:rsidRPr="00E91D9C" w14:paraId="486A6D16" w14:textId="77777777" w:rsidTr="00F831A2">
        <w:tc>
          <w:tcPr>
            <w:tcW w:w="817" w:type="dxa"/>
            <w:tcBorders>
              <w:top w:val="nil"/>
            </w:tcBorders>
          </w:tcPr>
          <w:p w14:paraId="534F06D1" w14:textId="77777777" w:rsidR="007348B0" w:rsidRPr="00E91D9C" w:rsidRDefault="007348B0" w:rsidP="00F831A2">
            <w:pPr>
              <w:pStyle w:val="TAC"/>
              <w:rPr>
                <w:lang w:eastAsia="zh-CN"/>
              </w:rPr>
            </w:pPr>
            <w:r w:rsidRPr="00E91D9C">
              <w:rPr>
                <w:lang w:eastAsia="zh-CN"/>
              </w:rPr>
              <w:t>4</w:t>
            </w:r>
          </w:p>
        </w:tc>
        <w:tc>
          <w:tcPr>
            <w:tcW w:w="3800" w:type="dxa"/>
            <w:tcBorders>
              <w:top w:val="nil"/>
            </w:tcBorders>
          </w:tcPr>
          <w:p w14:paraId="19C573B1" w14:textId="77777777" w:rsidR="007348B0" w:rsidRPr="00E91D9C" w:rsidRDefault="007348B0" w:rsidP="00F831A2">
            <w:pPr>
              <w:pStyle w:val="TAL"/>
            </w:pPr>
            <w:r w:rsidRPr="00E91D9C">
              <w:t xml:space="preserve">The SS waits for 2sec to ensure that the UE detects T300 expiry. </w:t>
            </w:r>
          </w:p>
        </w:tc>
        <w:tc>
          <w:tcPr>
            <w:tcW w:w="709" w:type="dxa"/>
          </w:tcPr>
          <w:p w14:paraId="46F41921" w14:textId="77777777" w:rsidR="007348B0" w:rsidRPr="00E91D9C" w:rsidRDefault="007348B0" w:rsidP="00F831A2">
            <w:pPr>
              <w:pStyle w:val="TAC"/>
            </w:pPr>
            <w:r w:rsidRPr="00E91D9C">
              <w:t>-</w:t>
            </w:r>
          </w:p>
        </w:tc>
        <w:tc>
          <w:tcPr>
            <w:tcW w:w="2977" w:type="dxa"/>
          </w:tcPr>
          <w:p w14:paraId="1D74D9F0" w14:textId="77777777" w:rsidR="007348B0" w:rsidRPr="00E91D9C" w:rsidRDefault="007348B0" w:rsidP="00F831A2">
            <w:pPr>
              <w:pStyle w:val="TAL"/>
            </w:pPr>
            <w:r w:rsidRPr="00E91D9C">
              <w:t>-</w:t>
            </w:r>
          </w:p>
        </w:tc>
        <w:tc>
          <w:tcPr>
            <w:tcW w:w="567" w:type="dxa"/>
            <w:tcBorders>
              <w:top w:val="nil"/>
            </w:tcBorders>
          </w:tcPr>
          <w:p w14:paraId="26D98296" w14:textId="77777777" w:rsidR="007348B0" w:rsidRPr="00E91D9C" w:rsidRDefault="007348B0" w:rsidP="00F831A2">
            <w:pPr>
              <w:pStyle w:val="TAC"/>
            </w:pPr>
            <w:r w:rsidRPr="00E91D9C">
              <w:t>-</w:t>
            </w:r>
          </w:p>
        </w:tc>
        <w:tc>
          <w:tcPr>
            <w:tcW w:w="892" w:type="dxa"/>
            <w:tcBorders>
              <w:top w:val="nil"/>
            </w:tcBorders>
          </w:tcPr>
          <w:p w14:paraId="01738964" w14:textId="77777777" w:rsidR="007348B0" w:rsidRPr="00E91D9C" w:rsidRDefault="007348B0" w:rsidP="00F831A2">
            <w:pPr>
              <w:pStyle w:val="TAC"/>
            </w:pPr>
            <w:r w:rsidRPr="00E91D9C">
              <w:t>-</w:t>
            </w:r>
          </w:p>
        </w:tc>
      </w:tr>
      <w:tr w:rsidR="007348B0" w:rsidRPr="00E91D9C" w14:paraId="1B86BDEA" w14:textId="77777777" w:rsidTr="00F831A2">
        <w:tc>
          <w:tcPr>
            <w:tcW w:w="817" w:type="dxa"/>
            <w:tcBorders>
              <w:top w:val="nil"/>
            </w:tcBorders>
          </w:tcPr>
          <w:p w14:paraId="35E7C1D5" w14:textId="77777777" w:rsidR="007348B0" w:rsidRPr="00E91D9C" w:rsidRDefault="007348B0" w:rsidP="00F831A2">
            <w:pPr>
              <w:pStyle w:val="TAC"/>
              <w:rPr>
                <w:lang w:eastAsia="zh-CN"/>
              </w:rPr>
            </w:pPr>
            <w:r w:rsidRPr="00E91D9C">
              <w:rPr>
                <w:lang w:eastAsia="zh-CN"/>
              </w:rPr>
              <w:t>5</w:t>
            </w:r>
          </w:p>
        </w:tc>
        <w:tc>
          <w:tcPr>
            <w:tcW w:w="3800" w:type="dxa"/>
            <w:tcBorders>
              <w:top w:val="nil"/>
            </w:tcBorders>
          </w:tcPr>
          <w:p w14:paraId="1703C958" w14:textId="77777777" w:rsidR="007348B0" w:rsidRPr="00E91D9C" w:rsidRDefault="007348B0" w:rsidP="00F831A2">
            <w:pPr>
              <w:pStyle w:val="TAL"/>
            </w:pPr>
            <w:r w:rsidRPr="00E91D9C">
              <w:rPr>
                <w:lang w:eastAsia="zh-CN"/>
              </w:rPr>
              <w:t>Void</w:t>
            </w:r>
          </w:p>
        </w:tc>
        <w:tc>
          <w:tcPr>
            <w:tcW w:w="709" w:type="dxa"/>
          </w:tcPr>
          <w:p w14:paraId="074FFAF5" w14:textId="77777777" w:rsidR="007348B0" w:rsidRPr="00E91D9C" w:rsidRDefault="007348B0" w:rsidP="00F831A2">
            <w:pPr>
              <w:pStyle w:val="TAC"/>
            </w:pPr>
            <w:r w:rsidRPr="00E91D9C">
              <w:t>-</w:t>
            </w:r>
          </w:p>
        </w:tc>
        <w:tc>
          <w:tcPr>
            <w:tcW w:w="2977" w:type="dxa"/>
          </w:tcPr>
          <w:p w14:paraId="225B2F25" w14:textId="77777777" w:rsidR="007348B0" w:rsidRPr="00E91D9C" w:rsidRDefault="007348B0" w:rsidP="00F831A2">
            <w:pPr>
              <w:pStyle w:val="TAL"/>
            </w:pPr>
            <w:r w:rsidRPr="00E91D9C">
              <w:t>-</w:t>
            </w:r>
          </w:p>
        </w:tc>
        <w:tc>
          <w:tcPr>
            <w:tcW w:w="567" w:type="dxa"/>
            <w:tcBorders>
              <w:top w:val="nil"/>
            </w:tcBorders>
          </w:tcPr>
          <w:p w14:paraId="1F2C6361" w14:textId="77777777" w:rsidR="007348B0" w:rsidRPr="00E91D9C" w:rsidRDefault="007348B0" w:rsidP="00F831A2">
            <w:pPr>
              <w:pStyle w:val="TAC"/>
            </w:pPr>
            <w:r w:rsidRPr="00E91D9C">
              <w:t>-</w:t>
            </w:r>
          </w:p>
        </w:tc>
        <w:tc>
          <w:tcPr>
            <w:tcW w:w="892" w:type="dxa"/>
            <w:tcBorders>
              <w:top w:val="nil"/>
            </w:tcBorders>
          </w:tcPr>
          <w:p w14:paraId="04ED37EA" w14:textId="77777777" w:rsidR="007348B0" w:rsidRPr="00E91D9C" w:rsidRDefault="007348B0" w:rsidP="00F831A2">
            <w:pPr>
              <w:pStyle w:val="TAC"/>
            </w:pPr>
            <w:r w:rsidRPr="00E91D9C">
              <w:t>-</w:t>
            </w:r>
          </w:p>
        </w:tc>
      </w:tr>
      <w:tr w:rsidR="007348B0" w:rsidRPr="00E91D9C" w14:paraId="22CBF732" w14:textId="77777777" w:rsidTr="00F831A2">
        <w:tc>
          <w:tcPr>
            <w:tcW w:w="817" w:type="dxa"/>
            <w:tcBorders>
              <w:top w:val="nil"/>
            </w:tcBorders>
          </w:tcPr>
          <w:p w14:paraId="1B306C70" w14:textId="77777777" w:rsidR="007348B0" w:rsidRPr="00E91D9C" w:rsidRDefault="007348B0" w:rsidP="00F831A2">
            <w:pPr>
              <w:pStyle w:val="TAC"/>
              <w:rPr>
                <w:lang w:eastAsia="zh-CN"/>
              </w:rPr>
            </w:pPr>
            <w:r w:rsidRPr="00E91D9C">
              <w:rPr>
                <w:lang w:eastAsia="zh-CN"/>
              </w:rPr>
              <w:t>6</w:t>
            </w:r>
          </w:p>
        </w:tc>
        <w:tc>
          <w:tcPr>
            <w:tcW w:w="3800" w:type="dxa"/>
            <w:tcBorders>
              <w:top w:val="nil"/>
            </w:tcBorders>
          </w:tcPr>
          <w:p w14:paraId="2BBCC188" w14:textId="77777777" w:rsidR="007348B0" w:rsidRPr="00E91D9C" w:rsidRDefault="007348B0" w:rsidP="00F831A2">
            <w:pPr>
              <w:pStyle w:val="TAL"/>
            </w:pPr>
            <w:r w:rsidRPr="00E91D9C">
              <w:t xml:space="preserve">The SS transmits a </w:t>
            </w:r>
            <w:r w:rsidRPr="00E91D9C">
              <w:rPr>
                <w:i/>
              </w:rPr>
              <w:t>Paging</w:t>
            </w:r>
            <w:r w:rsidRPr="00E91D9C">
              <w:t xml:space="preserve"> message.</w:t>
            </w:r>
          </w:p>
        </w:tc>
        <w:tc>
          <w:tcPr>
            <w:tcW w:w="709" w:type="dxa"/>
          </w:tcPr>
          <w:p w14:paraId="035944C5" w14:textId="77777777" w:rsidR="007348B0" w:rsidRPr="00E91D9C" w:rsidRDefault="007348B0" w:rsidP="00F831A2">
            <w:pPr>
              <w:pStyle w:val="TAC"/>
            </w:pPr>
            <w:r w:rsidRPr="00E91D9C">
              <w:t>&lt;--</w:t>
            </w:r>
          </w:p>
        </w:tc>
        <w:tc>
          <w:tcPr>
            <w:tcW w:w="2977" w:type="dxa"/>
          </w:tcPr>
          <w:p w14:paraId="12AFDC30" w14:textId="77777777" w:rsidR="007348B0" w:rsidRPr="00E91D9C" w:rsidRDefault="007348B0" w:rsidP="00F831A2">
            <w:pPr>
              <w:pStyle w:val="TAL"/>
            </w:pPr>
            <w:r w:rsidRPr="00E91D9C">
              <w:t xml:space="preserve">NR RRC: </w:t>
            </w:r>
            <w:r w:rsidRPr="00E91D9C">
              <w:rPr>
                <w:i/>
              </w:rPr>
              <w:t>Paging</w:t>
            </w:r>
          </w:p>
        </w:tc>
        <w:tc>
          <w:tcPr>
            <w:tcW w:w="567" w:type="dxa"/>
            <w:tcBorders>
              <w:top w:val="nil"/>
            </w:tcBorders>
          </w:tcPr>
          <w:p w14:paraId="7F9ECDC3" w14:textId="77777777" w:rsidR="007348B0" w:rsidRPr="00E91D9C" w:rsidRDefault="007348B0" w:rsidP="00F831A2">
            <w:pPr>
              <w:pStyle w:val="TAC"/>
            </w:pPr>
            <w:r w:rsidRPr="00E91D9C">
              <w:t>-</w:t>
            </w:r>
          </w:p>
        </w:tc>
        <w:tc>
          <w:tcPr>
            <w:tcW w:w="892" w:type="dxa"/>
            <w:tcBorders>
              <w:top w:val="nil"/>
            </w:tcBorders>
          </w:tcPr>
          <w:p w14:paraId="0A48B81D" w14:textId="77777777" w:rsidR="007348B0" w:rsidRPr="00E91D9C" w:rsidRDefault="007348B0" w:rsidP="00F831A2">
            <w:pPr>
              <w:pStyle w:val="TAC"/>
            </w:pPr>
            <w:r w:rsidRPr="00E91D9C">
              <w:t>-</w:t>
            </w:r>
          </w:p>
        </w:tc>
      </w:tr>
      <w:tr w:rsidR="007348B0" w:rsidRPr="00E91D9C" w14:paraId="2C397AC9" w14:textId="77777777" w:rsidTr="00F831A2">
        <w:tc>
          <w:tcPr>
            <w:tcW w:w="817" w:type="dxa"/>
            <w:tcBorders>
              <w:top w:val="nil"/>
            </w:tcBorders>
          </w:tcPr>
          <w:p w14:paraId="05D6F7A8" w14:textId="77777777" w:rsidR="007348B0" w:rsidRPr="00E91D9C" w:rsidRDefault="007348B0" w:rsidP="00F831A2">
            <w:pPr>
              <w:pStyle w:val="TAC"/>
              <w:rPr>
                <w:lang w:eastAsia="zh-CN"/>
              </w:rPr>
            </w:pPr>
            <w:r w:rsidRPr="00E91D9C">
              <w:rPr>
                <w:lang w:eastAsia="zh-CN"/>
              </w:rPr>
              <w:t>7-8</w:t>
            </w:r>
          </w:p>
        </w:tc>
        <w:tc>
          <w:tcPr>
            <w:tcW w:w="3800" w:type="dxa"/>
            <w:tcBorders>
              <w:top w:val="nil"/>
            </w:tcBorders>
          </w:tcPr>
          <w:p w14:paraId="22E7AE3E" w14:textId="77777777" w:rsidR="007348B0" w:rsidRPr="00E91D9C" w:rsidRDefault="007348B0" w:rsidP="00F831A2">
            <w:pPr>
              <w:pStyle w:val="TAL"/>
            </w:pPr>
            <w:r w:rsidRPr="00E91D9C">
              <w:t>Steps 2 to 3 of the generic radio bearer establishment procedure in TS 38.508-1 table 4.5.4.2-3 on NR Cell 1.</w:t>
            </w:r>
          </w:p>
        </w:tc>
        <w:tc>
          <w:tcPr>
            <w:tcW w:w="709" w:type="dxa"/>
          </w:tcPr>
          <w:p w14:paraId="2D143B92" w14:textId="77777777" w:rsidR="007348B0" w:rsidRPr="00E91D9C" w:rsidRDefault="007348B0" w:rsidP="00F831A2">
            <w:pPr>
              <w:pStyle w:val="TAC"/>
            </w:pPr>
            <w:r w:rsidRPr="00E91D9C">
              <w:t>-</w:t>
            </w:r>
          </w:p>
        </w:tc>
        <w:tc>
          <w:tcPr>
            <w:tcW w:w="2977" w:type="dxa"/>
          </w:tcPr>
          <w:p w14:paraId="7C3E089B" w14:textId="77777777" w:rsidR="007348B0" w:rsidRPr="00E91D9C" w:rsidRDefault="007348B0" w:rsidP="00F831A2">
            <w:pPr>
              <w:pStyle w:val="TAL"/>
            </w:pPr>
            <w:r w:rsidRPr="00E91D9C">
              <w:t>-</w:t>
            </w:r>
          </w:p>
        </w:tc>
        <w:tc>
          <w:tcPr>
            <w:tcW w:w="567" w:type="dxa"/>
            <w:tcBorders>
              <w:top w:val="nil"/>
            </w:tcBorders>
          </w:tcPr>
          <w:p w14:paraId="72DD27D4" w14:textId="77777777" w:rsidR="007348B0" w:rsidRPr="00E91D9C" w:rsidRDefault="007348B0" w:rsidP="00F831A2">
            <w:pPr>
              <w:pStyle w:val="TAC"/>
            </w:pPr>
            <w:r w:rsidRPr="00E91D9C">
              <w:t>-</w:t>
            </w:r>
          </w:p>
        </w:tc>
        <w:tc>
          <w:tcPr>
            <w:tcW w:w="892" w:type="dxa"/>
            <w:tcBorders>
              <w:top w:val="nil"/>
            </w:tcBorders>
          </w:tcPr>
          <w:p w14:paraId="294DE43B" w14:textId="77777777" w:rsidR="007348B0" w:rsidRPr="00E91D9C" w:rsidRDefault="007348B0" w:rsidP="00F831A2">
            <w:pPr>
              <w:pStyle w:val="TAC"/>
            </w:pPr>
            <w:r w:rsidRPr="00E91D9C">
              <w:t>-</w:t>
            </w:r>
          </w:p>
        </w:tc>
      </w:tr>
      <w:tr w:rsidR="007348B0" w:rsidRPr="00E91D9C" w14:paraId="467F4A08" w14:textId="77777777" w:rsidTr="00F831A2">
        <w:tc>
          <w:tcPr>
            <w:tcW w:w="817" w:type="dxa"/>
            <w:tcBorders>
              <w:top w:val="nil"/>
            </w:tcBorders>
          </w:tcPr>
          <w:p w14:paraId="34283235" w14:textId="77777777" w:rsidR="007348B0" w:rsidRPr="00E91D9C" w:rsidRDefault="007348B0" w:rsidP="00F831A2">
            <w:pPr>
              <w:pStyle w:val="TAC"/>
              <w:rPr>
                <w:lang w:eastAsia="zh-CN"/>
              </w:rPr>
            </w:pPr>
            <w:r w:rsidRPr="00E91D9C">
              <w:rPr>
                <w:lang w:eastAsia="zh-CN"/>
              </w:rPr>
              <w:t>9</w:t>
            </w:r>
          </w:p>
        </w:tc>
        <w:tc>
          <w:tcPr>
            <w:tcW w:w="3800" w:type="dxa"/>
            <w:tcBorders>
              <w:top w:val="nil"/>
            </w:tcBorders>
          </w:tcPr>
          <w:p w14:paraId="051AF625" w14:textId="77777777" w:rsidR="007348B0" w:rsidRPr="00E91D9C" w:rsidRDefault="007348B0" w:rsidP="00F831A2">
            <w:pPr>
              <w:pStyle w:val="TAL"/>
              <w:rPr>
                <w:lang w:eastAsia="zh-CN"/>
              </w:rPr>
            </w:pPr>
            <w:r w:rsidRPr="00E91D9C">
              <w:rPr>
                <w:lang w:eastAsia="zh-CN"/>
              </w:rPr>
              <w:t xml:space="preserve">The UE transmits an </w:t>
            </w:r>
            <w:proofErr w:type="spellStart"/>
            <w:r w:rsidRPr="00E91D9C">
              <w:rPr>
                <w:i/>
                <w:lang w:eastAsia="zh-CN"/>
              </w:rPr>
              <w:t>RRCSetupComplete</w:t>
            </w:r>
            <w:proofErr w:type="spellEnd"/>
            <w:r w:rsidRPr="00E91D9C">
              <w:rPr>
                <w:lang w:eastAsia="zh-CN"/>
              </w:rPr>
              <w:t xml:space="preserve"> message and a SERVICE REQUEST message.</w:t>
            </w:r>
          </w:p>
        </w:tc>
        <w:tc>
          <w:tcPr>
            <w:tcW w:w="709" w:type="dxa"/>
          </w:tcPr>
          <w:p w14:paraId="7661A994" w14:textId="77777777" w:rsidR="007348B0" w:rsidRPr="00E91D9C" w:rsidRDefault="007348B0" w:rsidP="00F831A2">
            <w:pPr>
              <w:pStyle w:val="TAC"/>
              <w:rPr>
                <w:lang w:eastAsia="zh-CN"/>
              </w:rPr>
            </w:pPr>
            <w:r w:rsidRPr="00E91D9C">
              <w:rPr>
                <w:lang w:eastAsia="zh-CN"/>
              </w:rPr>
              <w:t>--&gt;</w:t>
            </w:r>
          </w:p>
        </w:tc>
        <w:tc>
          <w:tcPr>
            <w:tcW w:w="2977" w:type="dxa"/>
          </w:tcPr>
          <w:p w14:paraId="1BB37F30" w14:textId="77777777" w:rsidR="007348B0" w:rsidRPr="00E91D9C" w:rsidRDefault="007348B0" w:rsidP="00F831A2">
            <w:pPr>
              <w:pStyle w:val="TAL"/>
              <w:rPr>
                <w:lang w:eastAsia="zh-CN"/>
              </w:rPr>
            </w:pPr>
            <w:r w:rsidRPr="00E91D9C">
              <w:rPr>
                <w:lang w:eastAsia="zh-CN"/>
              </w:rPr>
              <w:t xml:space="preserve">NR RRC: </w:t>
            </w:r>
            <w:proofErr w:type="spellStart"/>
            <w:r w:rsidRPr="00E91D9C">
              <w:rPr>
                <w:lang w:eastAsia="zh-CN"/>
              </w:rPr>
              <w:t>RRCSetupComplete</w:t>
            </w:r>
            <w:proofErr w:type="spellEnd"/>
          </w:p>
          <w:p w14:paraId="502327FB" w14:textId="77777777" w:rsidR="007348B0" w:rsidRPr="00E91D9C" w:rsidRDefault="007348B0" w:rsidP="00F831A2">
            <w:pPr>
              <w:pStyle w:val="TAL"/>
              <w:rPr>
                <w:lang w:eastAsia="zh-CN"/>
              </w:rPr>
            </w:pPr>
            <w:r w:rsidRPr="00E91D9C">
              <w:rPr>
                <w:lang w:eastAsia="zh-CN"/>
              </w:rPr>
              <w:t>5GMM: SERVICE REQUEST</w:t>
            </w:r>
          </w:p>
        </w:tc>
        <w:tc>
          <w:tcPr>
            <w:tcW w:w="567" w:type="dxa"/>
            <w:tcBorders>
              <w:top w:val="nil"/>
            </w:tcBorders>
          </w:tcPr>
          <w:p w14:paraId="6FC1B653" w14:textId="77777777" w:rsidR="007348B0" w:rsidRPr="00E91D9C" w:rsidRDefault="007348B0" w:rsidP="00F831A2">
            <w:pPr>
              <w:pStyle w:val="TAC"/>
            </w:pPr>
            <w:r w:rsidRPr="00E91D9C">
              <w:t>-</w:t>
            </w:r>
          </w:p>
        </w:tc>
        <w:tc>
          <w:tcPr>
            <w:tcW w:w="892" w:type="dxa"/>
            <w:tcBorders>
              <w:top w:val="nil"/>
            </w:tcBorders>
          </w:tcPr>
          <w:p w14:paraId="757C8ECD" w14:textId="77777777" w:rsidR="007348B0" w:rsidRPr="00E91D9C" w:rsidRDefault="007348B0" w:rsidP="00F831A2">
            <w:pPr>
              <w:pStyle w:val="TAC"/>
            </w:pPr>
            <w:r w:rsidRPr="00E91D9C">
              <w:t>-</w:t>
            </w:r>
          </w:p>
        </w:tc>
      </w:tr>
      <w:tr w:rsidR="007348B0" w:rsidRPr="00E91D9C" w14:paraId="4471E385" w14:textId="77777777" w:rsidTr="00F831A2">
        <w:tc>
          <w:tcPr>
            <w:tcW w:w="817" w:type="dxa"/>
            <w:tcBorders>
              <w:top w:val="nil"/>
            </w:tcBorders>
          </w:tcPr>
          <w:p w14:paraId="1C47DC9D" w14:textId="77777777" w:rsidR="007348B0" w:rsidRPr="00E91D9C" w:rsidRDefault="007348B0" w:rsidP="00F831A2">
            <w:pPr>
              <w:pStyle w:val="TAC"/>
              <w:rPr>
                <w:lang w:eastAsia="zh-CN"/>
              </w:rPr>
            </w:pPr>
            <w:r w:rsidRPr="00E91D9C">
              <w:rPr>
                <w:lang w:eastAsia="zh-CN"/>
              </w:rPr>
              <w:t>10-13</w:t>
            </w:r>
          </w:p>
        </w:tc>
        <w:tc>
          <w:tcPr>
            <w:tcW w:w="3800" w:type="dxa"/>
            <w:tcBorders>
              <w:top w:val="nil"/>
            </w:tcBorders>
          </w:tcPr>
          <w:p w14:paraId="0BE7465C" w14:textId="77777777" w:rsidR="007348B0" w:rsidRPr="00E91D9C" w:rsidRDefault="007348B0" w:rsidP="00F831A2">
            <w:pPr>
              <w:pStyle w:val="TAL"/>
              <w:rPr>
                <w:lang w:eastAsia="zh-CN"/>
              </w:rPr>
            </w:pPr>
            <w:r w:rsidRPr="00E91D9C">
              <w:t>Steps 5 to 8 of the generic radio bearer establishment procedure in TS 38.508-1 table 4.5.4.2-3 on NR Cell 1.</w:t>
            </w:r>
          </w:p>
        </w:tc>
        <w:tc>
          <w:tcPr>
            <w:tcW w:w="709" w:type="dxa"/>
          </w:tcPr>
          <w:p w14:paraId="4282EA4C" w14:textId="77777777" w:rsidR="007348B0" w:rsidRPr="00E91D9C" w:rsidRDefault="007348B0" w:rsidP="00F831A2">
            <w:pPr>
              <w:pStyle w:val="TAC"/>
              <w:rPr>
                <w:lang w:eastAsia="zh-CN"/>
              </w:rPr>
            </w:pPr>
            <w:r w:rsidRPr="00E91D9C">
              <w:t>-</w:t>
            </w:r>
          </w:p>
        </w:tc>
        <w:tc>
          <w:tcPr>
            <w:tcW w:w="2977" w:type="dxa"/>
          </w:tcPr>
          <w:p w14:paraId="33634C43" w14:textId="77777777" w:rsidR="007348B0" w:rsidRPr="00E91D9C" w:rsidRDefault="007348B0" w:rsidP="00F831A2">
            <w:pPr>
              <w:pStyle w:val="TAL"/>
              <w:rPr>
                <w:lang w:eastAsia="zh-CN"/>
              </w:rPr>
            </w:pPr>
            <w:r w:rsidRPr="00E91D9C">
              <w:t>-</w:t>
            </w:r>
          </w:p>
        </w:tc>
        <w:tc>
          <w:tcPr>
            <w:tcW w:w="567" w:type="dxa"/>
            <w:tcBorders>
              <w:top w:val="nil"/>
            </w:tcBorders>
          </w:tcPr>
          <w:p w14:paraId="03717A57" w14:textId="77777777" w:rsidR="007348B0" w:rsidRPr="00E91D9C" w:rsidRDefault="007348B0" w:rsidP="00F831A2">
            <w:pPr>
              <w:pStyle w:val="TAC"/>
            </w:pPr>
            <w:r w:rsidRPr="00E91D9C">
              <w:t>-</w:t>
            </w:r>
          </w:p>
        </w:tc>
        <w:tc>
          <w:tcPr>
            <w:tcW w:w="892" w:type="dxa"/>
            <w:tcBorders>
              <w:top w:val="nil"/>
            </w:tcBorders>
          </w:tcPr>
          <w:p w14:paraId="336F0079" w14:textId="77777777" w:rsidR="007348B0" w:rsidRPr="00E91D9C" w:rsidRDefault="007348B0" w:rsidP="00F831A2">
            <w:pPr>
              <w:pStyle w:val="TAC"/>
            </w:pPr>
            <w:r w:rsidRPr="00E91D9C">
              <w:t>-</w:t>
            </w:r>
          </w:p>
        </w:tc>
      </w:tr>
      <w:tr w:rsidR="007348B0" w:rsidRPr="00E91D9C" w14:paraId="7152015D" w14:textId="77777777" w:rsidTr="00F831A2">
        <w:tc>
          <w:tcPr>
            <w:tcW w:w="817" w:type="dxa"/>
            <w:tcBorders>
              <w:top w:val="nil"/>
            </w:tcBorders>
          </w:tcPr>
          <w:p w14:paraId="60323CAE" w14:textId="77777777" w:rsidR="007348B0" w:rsidRPr="00E91D9C" w:rsidRDefault="007348B0" w:rsidP="00F831A2">
            <w:pPr>
              <w:pStyle w:val="TAC"/>
              <w:rPr>
                <w:lang w:eastAsia="zh-CN"/>
              </w:rPr>
            </w:pPr>
            <w:r w:rsidRPr="00E91D9C">
              <w:rPr>
                <w:lang w:eastAsia="zh-CN"/>
              </w:rPr>
              <w:t>14</w:t>
            </w:r>
          </w:p>
        </w:tc>
        <w:tc>
          <w:tcPr>
            <w:tcW w:w="3800" w:type="dxa"/>
            <w:tcBorders>
              <w:top w:val="nil"/>
            </w:tcBorders>
          </w:tcPr>
          <w:p w14:paraId="024ED77A" w14:textId="77777777" w:rsidR="007348B0" w:rsidRPr="00E91D9C" w:rsidRDefault="007348B0" w:rsidP="00F831A2">
            <w:pPr>
              <w:pStyle w:val="TAL"/>
            </w:pPr>
            <w:r w:rsidRPr="00E91D9C">
              <w:t xml:space="preserve">The SS transmits an </w:t>
            </w:r>
            <w:proofErr w:type="spellStart"/>
            <w:r w:rsidRPr="00E91D9C">
              <w:rPr>
                <w:i/>
              </w:rPr>
              <w:t>RRCReconfiguration</w:t>
            </w:r>
            <w:proofErr w:type="spellEnd"/>
            <w:r w:rsidRPr="00E91D9C">
              <w:t xml:space="preserve"> message to configure measurement.</w:t>
            </w:r>
          </w:p>
        </w:tc>
        <w:tc>
          <w:tcPr>
            <w:tcW w:w="709" w:type="dxa"/>
          </w:tcPr>
          <w:p w14:paraId="25AD04E4" w14:textId="77777777" w:rsidR="007348B0" w:rsidRPr="00E91D9C" w:rsidRDefault="007348B0" w:rsidP="00F831A2">
            <w:pPr>
              <w:pStyle w:val="TAC"/>
            </w:pPr>
            <w:r w:rsidRPr="00E91D9C">
              <w:t>&lt;--</w:t>
            </w:r>
          </w:p>
        </w:tc>
        <w:tc>
          <w:tcPr>
            <w:tcW w:w="2977" w:type="dxa"/>
          </w:tcPr>
          <w:p w14:paraId="79A160B0" w14:textId="77777777" w:rsidR="007348B0" w:rsidRPr="00E91D9C" w:rsidRDefault="007348B0" w:rsidP="00F831A2">
            <w:pPr>
              <w:pStyle w:val="TAL"/>
            </w:pPr>
            <w:r w:rsidRPr="00E91D9C">
              <w:t xml:space="preserve">NR RRC: </w:t>
            </w:r>
            <w:proofErr w:type="spellStart"/>
            <w:r w:rsidRPr="00E91D9C">
              <w:rPr>
                <w:i/>
              </w:rPr>
              <w:t>RRCReconfiguration</w:t>
            </w:r>
            <w:proofErr w:type="spellEnd"/>
          </w:p>
          <w:p w14:paraId="3F074A2E" w14:textId="77777777" w:rsidR="007348B0" w:rsidRPr="00E91D9C" w:rsidRDefault="007348B0" w:rsidP="00F831A2">
            <w:pPr>
              <w:pStyle w:val="TAL"/>
              <w:rPr>
                <w:lang w:eastAsia="zh-CN"/>
              </w:rPr>
            </w:pPr>
          </w:p>
        </w:tc>
        <w:tc>
          <w:tcPr>
            <w:tcW w:w="567" w:type="dxa"/>
            <w:tcBorders>
              <w:top w:val="nil"/>
            </w:tcBorders>
          </w:tcPr>
          <w:p w14:paraId="15B5A580" w14:textId="77777777" w:rsidR="007348B0" w:rsidRPr="00E91D9C" w:rsidRDefault="007348B0" w:rsidP="00F831A2">
            <w:pPr>
              <w:pStyle w:val="TAC"/>
            </w:pPr>
            <w:r w:rsidRPr="00E91D9C">
              <w:t>-</w:t>
            </w:r>
          </w:p>
        </w:tc>
        <w:tc>
          <w:tcPr>
            <w:tcW w:w="892" w:type="dxa"/>
            <w:tcBorders>
              <w:top w:val="nil"/>
            </w:tcBorders>
          </w:tcPr>
          <w:p w14:paraId="749ACA5B" w14:textId="77777777" w:rsidR="007348B0" w:rsidRPr="00E91D9C" w:rsidRDefault="007348B0" w:rsidP="00F831A2">
            <w:pPr>
              <w:pStyle w:val="TAC"/>
            </w:pPr>
            <w:r w:rsidRPr="00E91D9C">
              <w:t>-</w:t>
            </w:r>
          </w:p>
        </w:tc>
      </w:tr>
      <w:tr w:rsidR="007348B0" w:rsidRPr="00E91D9C" w14:paraId="5CB70354" w14:textId="77777777" w:rsidTr="00F831A2">
        <w:tc>
          <w:tcPr>
            <w:tcW w:w="817" w:type="dxa"/>
            <w:tcBorders>
              <w:top w:val="nil"/>
            </w:tcBorders>
          </w:tcPr>
          <w:p w14:paraId="720B33CF" w14:textId="77777777" w:rsidR="007348B0" w:rsidRPr="00E91D9C" w:rsidRDefault="007348B0" w:rsidP="00F831A2">
            <w:pPr>
              <w:pStyle w:val="TAC"/>
              <w:rPr>
                <w:lang w:eastAsia="zh-CN"/>
              </w:rPr>
            </w:pPr>
            <w:r w:rsidRPr="00E91D9C">
              <w:rPr>
                <w:lang w:eastAsia="zh-CN"/>
              </w:rPr>
              <w:t>15</w:t>
            </w:r>
          </w:p>
        </w:tc>
        <w:tc>
          <w:tcPr>
            <w:tcW w:w="3800" w:type="dxa"/>
            <w:tcBorders>
              <w:top w:val="nil"/>
            </w:tcBorders>
          </w:tcPr>
          <w:p w14:paraId="32CF831D" w14:textId="77777777" w:rsidR="007348B0" w:rsidRPr="00E91D9C" w:rsidRDefault="007348B0" w:rsidP="00F831A2">
            <w:pPr>
              <w:pStyle w:val="TAL"/>
            </w:pPr>
            <w:r w:rsidRPr="00E91D9C">
              <w:t xml:space="preserve">UE transmit an </w:t>
            </w:r>
            <w:proofErr w:type="spellStart"/>
            <w:r w:rsidRPr="00E91D9C">
              <w:rPr>
                <w:i/>
              </w:rPr>
              <w:t>RRCReconfigurationComplete</w:t>
            </w:r>
            <w:proofErr w:type="spellEnd"/>
            <w:r w:rsidRPr="00E91D9C">
              <w:rPr>
                <w:i/>
              </w:rPr>
              <w:t xml:space="preserve"> </w:t>
            </w:r>
            <w:r w:rsidRPr="00E91D9C">
              <w:t>message to confirm the measurement configuration.</w:t>
            </w:r>
          </w:p>
        </w:tc>
        <w:tc>
          <w:tcPr>
            <w:tcW w:w="709" w:type="dxa"/>
          </w:tcPr>
          <w:p w14:paraId="5DE5AD33" w14:textId="77777777" w:rsidR="007348B0" w:rsidRPr="00E91D9C" w:rsidRDefault="007348B0" w:rsidP="00F831A2">
            <w:pPr>
              <w:pStyle w:val="TAC"/>
            </w:pPr>
            <w:r w:rsidRPr="00E91D9C">
              <w:t>--&gt;</w:t>
            </w:r>
          </w:p>
        </w:tc>
        <w:tc>
          <w:tcPr>
            <w:tcW w:w="2977" w:type="dxa"/>
          </w:tcPr>
          <w:p w14:paraId="4F326A2C" w14:textId="77777777" w:rsidR="007348B0" w:rsidRPr="00E91D9C" w:rsidRDefault="007348B0" w:rsidP="00F831A2">
            <w:pPr>
              <w:pStyle w:val="TAL"/>
            </w:pPr>
            <w:r w:rsidRPr="00E91D9C">
              <w:t xml:space="preserve">NR RRC: </w:t>
            </w:r>
            <w:proofErr w:type="spellStart"/>
            <w:r w:rsidRPr="00E91D9C">
              <w:rPr>
                <w:i/>
              </w:rPr>
              <w:t>RRCReconfigurationComplete</w:t>
            </w:r>
            <w:proofErr w:type="spellEnd"/>
          </w:p>
        </w:tc>
        <w:tc>
          <w:tcPr>
            <w:tcW w:w="567" w:type="dxa"/>
            <w:tcBorders>
              <w:top w:val="nil"/>
            </w:tcBorders>
          </w:tcPr>
          <w:p w14:paraId="5C20025C" w14:textId="77777777" w:rsidR="007348B0" w:rsidRPr="00E91D9C" w:rsidRDefault="007348B0" w:rsidP="00F831A2">
            <w:pPr>
              <w:pStyle w:val="TAC"/>
            </w:pPr>
            <w:r w:rsidRPr="00E91D9C">
              <w:t>-</w:t>
            </w:r>
          </w:p>
        </w:tc>
        <w:tc>
          <w:tcPr>
            <w:tcW w:w="892" w:type="dxa"/>
            <w:tcBorders>
              <w:top w:val="nil"/>
            </w:tcBorders>
          </w:tcPr>
          <w:p w14:paraId="53075E3C" w14:textId="77777777" w:rsidR="007348B0" w:rsidRPr="00E91D9C" w:rsidRDefault="007348B0" w:rsidP="00F831A2">
            <w:pPr>
              <w:pStyle w:val="TAC"/>
            </w:pPr>
            <w:r w:rsidRPr="00E91D9C">
              <w:t>-</w:t>
            </w:r>
          </w:p>
        </w:tc>
      </w:tr>
      <w:tr w:rsidR="007348B0" w:rsidRPr="00E91D9C" w14:paraId="2900764E" w14:textId="77777777" w:rsidTr="00F831A2">
        <w:tc>
          <w:tcPr>
            <w:tcW w:w="817" w:type="dxa"/>
          </w:tcPr>
          <w:p w14:paraId="74079E0E" w14:textId="77777777" w:rsidR="007348B0" w:rsidRPr="00E91D9C" w:rsidRDefault="007348B0" w:rsidP="00F831A2">
            <w:pPr>
              <w:pStyle w:val="TAC"/>
              <w:rPr>
                <w:lang w:eastAsia="zh-CN"/>
              </w:rPr>
            </w:pPr>
            <w:r w:rsidRPr="00E91D9C">
              <w:rPr>
                <w:lang w:eastAsia="zh-CN"/>
              </w:rPr>
              <w:t>16</w:t>
            </w:r>
          </w:p>
        </w:tc>
        <w:tc>
          <w:tcPr>
            <w:tcW w:w="3800" w:type="dxa"/>
          </w:tcPr>
          <w:p w14:paraId="6347788B" w14:textId="2B52AD82" w:rsidR="007348B0" w:rsidRPr="00E91D9C" w:rsidRDefault="007348B0" w:rsidP="006321F7">
            <w:pPr>
              <w:pStyle w:val="TAL"/>
            </w:pPr>
            <w:r w:rsidRPr="00E91D9C">
              <w:t xml:space="preserve">The SS changes </w:t>
            </w:r>
            <w:ins w:id="3" w:author="HUAWEI" w:date="2022-02-10T11:11:00Z">
              <w:r w:rsidR="006321F7">
                <w:t>NR C</w:t>
              </w:r>
            </w:ins>
            <w:del w:id="4" w:author="HUAWEI" w:date="2022-02-10T11:11:00Z">
              <w:r w:rsidRPr="00E91D9C" w:rsidDel="006321F7">
                <w:delText>c</w:delText>
              </w:r>
            </w:del>
            <w:r w:rsidRPr="00E91D9C">
              <w:t xml:space="preserve">ell 1 and </w:t>
            </w:r>
            <w:ins w:id="5" w:author="HUAWEI" w:date="2022-02-10T11:12:00Z">
              <w:r w:rsidR="006321F7">
                <w:t>NR C</w:t>
              </w:r>
            </w:ins>
            <w:del w:id="6" w:author="HUAWEI" w:date="2022-02-10T11:12:00Z">
              <w:r w:rsidRPr="00E91D9C" w:rsidDel="006321F7">
                <w:delText>c</w:delText>
              </w:r>
            </w:del>
            <w:r w:rsidRPr="00E91D9C">
              <w:t>ell 3 parameters according to the row "T1"in table 8.1.6.1.4.3.3.2-1/2.</w:t>
            </w:r>
          </w:p>
        </w:tc>
        <w:tc>
          <w:tcPr>
            <w:tcW w:w="709" w:type="dxa"/>
          </w:tcPr>
          <w:p w14:paraId="47E85745" w14:textId="77777777" w:rsidR="007348B0" w:rsidRPr="00E91D9C" w:rsidRDefault="007348B0" w:rsidP="00F831A2">
            <w:pPr>
              <w:pStyle w:val="TAC"/>
            </w:pPr>
            <w:r w:rsidRPr="00E91D9C">
              <w:t>-</w:t>
            </w:r>
          </w:p>
        </w:tc>
        <w:tc>
          <w:tcPr>
            <w:tcW w:w="2977" w:type="dxa"/>
          </w:tcPr>
          <w:p w14:paraId="3768C5B0" w14:textId="77777777" w:rsidR="007348B0" w:rsidRPr="00E91D9C" w:rsidRDefault="007348B0" w:rsidP="00F831A2">
            <w:pPr>
              <w:pStyle w:val="TAL"/>
            </w:pPr>
            <w:r w:rsidRPr="00E91D9C">
              <w:t>-</w:t>
            </w:r>
          </w:p>
        </w:tc>
        <w:tc>
          <w:tcPr>
            <w:tcW w:w="567" w:type="dxa"/>
          </w:tcPr>
          <w:p w14:paraId="4974BFB0" w14:textId="77777777" w:rsidR="007348B0" w:rsidRPr="00E91D9C" w:rsidRDefault="007348B0" w:rsidP="00F831A2">
            <w:pPr>
              <w:pStyle w:val="TAC"/>
            </w:pPr>
            <w:r w:rsidRPr="00E91D9C">
              <w:t>-</w:t>
            </w:r>
          </w:p>
        </w:tc>
        <w:tc>
          <w:tcPr>
            <w:tcW w:w="892" w:type="dxa"/>
          </w:tcPr>
          <w:p w14:paraId="1EEA991B" w14:textId="77777777" w:rsidR="007348B0" w:rsidRPr="00E91D9C" w:rsidRDefault="007348B0" w:rsidP="00F831A2">
            <w:pPr>
              <w:pStyle w:val="TAC"/>
            </w:pPr>
            <w:r w:rsidRPr="00E91D9C">
              <w:t>-</w:t>
            </w:r>
          </w:p>
        </w:tc>
      </w:tr>
      <w:tr w:rsidR="007348B0" w:rsidRPr="00E91D9C" w14:paraId="5AF05ED8" w14:textId="77777777" w:rsidTr="00F831A2">
        <w:tc>
          <w:tcPr>
            <w:tcW w:w="817" w:type="dxa"/>
          </w:tcPr>
          <w:p w14:paraId="11C74B7B" w14:textId="77777777" w:rsidR="007348B0" w:rsidRPr="00E91D9C" w:rsidRDefault="007348B0" w:rsidP="00F831A2">
            <w:pPr>
              <w:pStyle w:val="TAC"/>
              <w:rPr>
                <w:lang w:eastAsia="zh-CN"/>
              </w:rPr>
            </w:pPr>
            <w:r w:rsidRPr="00E91D9C">
              <w:rPr>
                <w:lang w:eastAsia="zh-CN"/>
              </w:rPr>
              <w:t>17</w:t>
            </w:r>
          </w:p>
        </w:tc>
        <w:tc>
          <w:tcPr>
            <w:tcW w:w="3800" w:type="dxa"/>
          </w:tcPr>
          <w:p w14:paraId="25A7698E" w14:textId="77777777" w:rsidR="007348B0" w:rsidRPr="00E91D9C" w:rsidRDefault="007348B0" w:rsidP="00F831A2">
            <w:pPr>
              <w:pStyle w:val="TAL"/>
            </w:pPr>
            <w:r w:rsidRPr="00E91D9C">
              <w:t xml:space="preserve">The UE transmits a </w:t>
            </w:r>
            <w:proofErr w:type="spellStart"/>
            <w:r w:rsidRPr="00E91D9C">
              <w:rPr>
                <w:i/>
              </w:rPr>
              <w:t>MeasurementReport</w:t>
            </w:r>
            <w:proofErr w:type="spellEnd"/>
            <w:r w:rsidRPr="00E91D9C">
              <w:t xml:space="preserve"> message.</w:t>
            </w:r>
          </w:p>
        </w:tc>
        <w:tc>
          <w:tcPr>
            <w:tcW w:w="709" w:type="dxa"/>
          </w:tcPr>
          <w:p w14:paraId="22892516" w14:textId="77777777" w:rsidR="007348B0" w:rsidRPr="00E91D9C" w:rsidRDefault="007348B0" w:rsidP="00F831A2">
            <w:pPr>
              <w:pStyle w:val="TAC"/>
            </w:pPr>
            <w:r w:rsidRPr="00E91D9C">
              <w:t>--&gt;</w:t>
            </w:r>
          </w:p>
        </w:tc>
        <w:tc>
          <w:tcPr>
            <w:tcW w:w="2977" w:type="dxa"/>
          </w:tcPr>
          <w:p w14:paraId="02606ED3" w14:textId="77777777" w:rsidR="007348B0" w:rsidRPr="00E91D9C" w:rsidRDefault="007348B0" w:rsidP="00F831A2">
            <w:pPr>
              <w:pStyle w:val="TAL"/>
            </w:pPr>
            <w:r w:rsidRPr="00E91D9C">
              <w:t>NR RRC:</w:t>
            </w:r>
          </w:p>
          <w:p w14:paraId="4888401C" w14:textId="77777777" w:rsidR="007348B0" w:rsidRPr="00E91D9C" w:rsidRDefault="007348B0" w:rsidP="00F831A2">
            <w:pPr>
              <w:pStyle w:val="TAL"/>
            </w:pPr>
            <w:proofErr w:type="spellStart"/>
            <w:r w:rsidRPr="00E91D9C">
              <w:rPr>
                <w:i/>
              </w:rPr>
              <w:t>MeasurementReport</w:t>
            </w:r>
            <w:proofErr w:type="spellEnd"/>
          </w:p>
        </w:tc>
        <w:tc>
          <w:tcPr>
            <w:tcW w:w="567" w:type="dxa"/>
          </w:tcPr>
          <w:p w14:paraId="2E105980" w14:textId="77777777" w:rsidR="007348B0" w:rsidRPr="00E91D9C" w:rsidRDefault="007348B0" w:rsidP="00F831A2">
            <w:pPr>
              <w:pStyle w:val="TAC"/>
            </w:pPr>
            <w:r w:rsidRPr="00E91D9C">
              <w:t>-</w:t>
            </w:r>
          </w:p>
        </w:tc>
        <w:tc>
          <w:tcPr>
            <w:tcW w:w="892" w:type="dxa"/>
          </w:tcPr>
          <w:p w14:paraId="4446607C" w14:textId="77777777" w:rsidR="007348B0" w:rsidRPr="00E91D9C" w:rsidRDefault="007348B0" w:rsidP="00F831A2">
            <w:pPr>
              <w:pStyle w:val="TAC"/>
            </w:pPr>
            <w:r w:rsidRPr="00E91D9C">
              <w:t>-</w:t>
            </w:r>
          </w:p>
        </w:tc>
      </w:tr>
      <w:tr w:rsidR="007348B0" w:rsidRPr="00E91D9C" w14:paraId="10F21C20" w14:textId="77777777" w:rsidTr="00F831A2">
        <w:tc>
          <w:tcPr>
            <w:tcW w:w="817" w:type="dxa"/>
          </w:tcPr>
          <w:p w14:paraId="52737097" w14:textId="77777777" w:rsidR="007348B0" w:rsidRPr="00E91D9C" w:rsidRDefault="007348B0" w:rsidP="00F831A2">
            <w:pPr>
              <w:pStyle w:val="TAC"/>
              <w:rPr>
                <w:lang w:eastAsia="zh-CN"/>
              </w:rPr>
            </w:pPr>
            <w:r w:rsidRPr="00E91D9C">
              <w:rPr>
                <w:lang w:eastAsia="zh-CN"/>
              </w:rPr>
              <w:t>18</w:t>
            </w:r>
          </w:p>
        </w:tc>
        <w:tc>
          <w:tcPr>
            <w:tcW w:w="3800" w:type="dxa"/>
          </w:tcPr>
          <w:p w14:paraId="31B32ED1" w14:textId="5E0A2DA8" w:rsidR="007348B0" w:rsidRPr="00E91D9C" w:rsidRDefault="007348B0" w:rsidP="00F831A2">
            <w:pPr>
              <w:pStyle w:val="TAL"/>
            </w:pPr>
            <w:r w:rsidRPr="00E91D9C">
              <w:t xml:space="preserve">The SS transmits an </w:t>
            </w:r>
            <w:proofErr w:type="spellStart"/>
            <w:r w:rsidRPr="00E91D9C">
              <w:rPr>
                <w:i/>
              </w:rPr>
              <w:t>RRCReconfiguration</w:t>
            </w:r>
            <w:proofErr w:type="spellEnd"/>
            <w:r w:rsidRPr="00E91D9C">
              <w:t xml:space="preserve"> message to order the UE to perform handover to </w:t>
            </w:r>
            <w:ins w:id="7" w:author="HUAWEI" w:date="2022-02-10T11:12:00Z">
              <w:r w:rsidR="006321F7">
                <w:t xml:space="preserve">NR </w:t>
              </w:r>
            </w:ins>
            <w:r w:rsidRPr="00E91D9C">
              <w:t>Cell 3.</w:t>
            </w:r>
          </w:p>
        </w:tc>
        <w:tc>
          <w:tcPr>
            <w:tcW w:w="709" w:type="dxa"/>
          </w:tcPr>
          <w:p w14:paraId="4217D939" w14:textId="77777777" w:rsidR="007348B0" w:rsidRPr="00E91D9C" w:rsidRDefault="007348B0" w:rsidP="00F831A2">
            <w:pPr>
              <w:pStyle w:val="TAC"/>
            </w:pPr>
            <w:r w:rsidRPr="00E91D9C">
              <w:t>&lt;--</w:t>
            </w:r>
          </w:p>
        </w:tc>
        <w:tc>
          <w:tcPr>
            <w:tcW w:w="2977" w:type="dxa"/>
          </w:tcPr>
          <w:p w14:paraId="27F53C9F" w14:textId="77777777" w:rsidR="007348B0" w:rsidRPr="00E91D9C" w:rsidRDefault="007348B0" w:rsidP="00F831A2">
            <w:pPr>
              <w:pStyle w:val="TAL"/>
            </w:pPr>
            <w:r w:rsidRPr="00E91D9C">
              <w:t xml:space="preserve">NR RRC: </w:t>
            </w:r>
            <w:proofErr w:type="spellStart"/>
            <w:r w:rsidRPr="00E91D9C">
              <w:rPr>
                <w:i/>
              </w:rPr>
              <w:t>RRCReconfiguration</w:t>
            </w:r>
            <w:proofErr w:type="spellEnd"/>
          </w:p>
          <w:p w14:paraId="06235C3C" w14:textId="77777777" w:rsidR="007348B0" w:rsidRPr="00E91D9C" w:rsidRDefault="007348B0" w:rsidP="00F831A2">
            <w:pPr>
              <w:pStyle w:val="TAL"/>
            </w:pPr>
          </w:p>
        </w:tc>
        <w:tc>
          <w:tcPr>
            <w:tcW w:w="567" w:type="dxa"/>
          </w:tcPr>
          <w:p w14:paraId="15960D51" w14:textId="77777777" w:rsidR="007348B0" w:rsidRPr="00E91D9C" w:rsidRDefault="007348B0" w:rsidP="00F831A2">
            <w:pPr>
              <w:pStyle w:val="TAC"/>
            </w:pPr>
            <w:r w:rsidRPr="00E91D9C">
              <w:t>-</w:t>
            </w:r>
          </w:p>
        </w:tc>
        <w:tc>
          <w:tcPr>
            <w:tcW w:w="892" w:type="dxa"/>
          </w:tcPr>
          <w:p w14:paraId="388993A6" w14:textId="77777777" w:rsidR="007348B0" w:rsidRPr="00E91D9C" w:rsidRDefault="007348B0" w:rsidP="00F831A2">
            <w:pPr>
              <w:pStyle w:val="TAC"/>
            </w:pPr>
            <w:r w:rsidRPr="00E91D9C">
              <w:t>-</w:t>
            </w:r>
          </w:p>
        </w:tc>
      </w:tr>
      <w:tr w:rsidR="007348B0" w:rsidRPr="00E91D9C" w14:paraId="53B95ECC" w14:textId="77777777" w:rsidTr="00F831A2">
        <w:tc>
          <w:tcPr>
            <w:tcW w:w="817" w:type="dxa"/>
          </w:tcPr>
          <w:p w14:paraId="332DC2C7" w14:textId="77777777" w:rsidR="007348B0" w:rsidRPr="00E91D9C" w:rsidRDefault="007348B0" w:rsidP="00F831A2">
            <w:pPr>
              <w:pStyle w:val="TAC"/>
              <w:rPr>
                <w:lang w:eastAsia="zh-CN"/>
              </w:rPr>
            </w:pPr>
            <w:r w:rsidRPr="00E91D9C">
              <w:rPr>
                <w:lang w:eastAsia="zh-CN"/>
              </w:rPr>
              <w:t>19</w:t>
            </w:r>
          </w:p>
        </w:tc>
        <w:tc>
          <w:tcPr>
            <w:tcW w:w="3800" w:type="dxa"/>
          </w:tcPr>
          <w:p w14:paraId="7D962D3F" w14:textId="09215F4D" w:rsidR="007348B0" w:rsidRPr="00E91D9C" w:rsidRDefault="007348B0" w:rsidP="00F831A2">
            <w:pPr>
              <w:pStyle w:val="TAL"/>
              <w:rPr>
                <w:lang w:eastAsia="zh-CN"/>
              </w:rPr>
            </w:pPr>
            <w:r w:rsidRPr="00E91D9C">
              <w:rPr>
                <w:lang w:eastAsia="zh-CN"/>
              </w:rPr>
              <w:t>Check: Dose t</w:t>
            </w:r>
            <w:r w:rsidRPr="00E91D9C">
              <w:t xml:space="preserve">he UE transmit an </w:t>
            </w:r>
            <w:proofErr w:type="spellStart"/>
            <w:r w:rsidRPr="00E91D9C">
              <w:rPr>
                <w:i/>
              </w:rPr>
              <w:t>RRCReconfigurationComplete</w:t>
            </w:r>
            <w:proofErr w:type="spellEnd"/>
            <w:r w:rsidRPr="00E91D9C">
              <w:rPr>
                <w:i/>
              </w:rPr>
              <w:t xml:space="preserve"> </w:t>
            </w:r>
            <w:r w:rsidRPr="00E91D9C">
              <w:t xml:space="preserve">message containing </w:t>
            </w:r>
            <w:proofErr w:type="spellStart"/>
            <w:r w:rsidRPr="00E91D9C">
              <w:rPr>
                <w:i/>
              </w:rPr>
              <w:t>connEstFailInfoAvailable</w:t>
            </w:r>
            <w:proofErr w:type="spellEnd"/>
            <w:r w:rsidRPr="00E91D9C">
              <w:rPr>
                <w:i/>
              </w:rPr>
              <w:t xml:space="preserve"> </w:t>
            </w:r>
            <w:r w:rsidRPr="00E91D9C">
              <w:rPr>
                <w:lang w:eastAsia="zh-CN"/>
              </w:rPr>
              <w:t>on</w:t>
            </w:r>
            <w:r w:rsidRPr="00E91D9C">
              <w:t xml:space="preserve"> </w:t>
            </w:r>
            <w:ins w:id="8" w:author="HUAWEI" w:date="2022-02-10T11:12:00Z">
              <w:r w:rsidR="006321F7">
                <w:t xml:space="preserve">NR </w:t>
              </w:r>
            </w:ins>
            <w:r w:rsidRPr="00E91D9C">
              <w:t>Cell 3</w:t>
            </w:r>
            <w:r w:rsidRPr="00E91D9C">
              <w:rPr>
                <w:lang w:eastAsia="zh-CN"/>
              </w:rPr>
              <w:t>?</w:t>
            </w:r>
          </w:p>
        </w:tc>
        <w:tc>
          <w:tcPr>
            <w:tcW w:w="709" w:type="dxa"/>
          </w:tcPr>
          <w:p w14:paraId="0552CBBE" w14:textId="77777777" w:rsidR="007348B0" w:rsidRPr="00E91D9C" w:rsidRDefault="007348B0" w:rsidP="00F831A2">
            <w:pPr>
              <w:pStyle w:val="TAC"/>
            </w:pPr>
            <w:r w:rsidRPr="00E91D9C">
              <w:t>--&gt;</w:t>
            </w:r>
          </w:p>
        </w:tc>
        <w:tc>
          <w:tcPr>
            <w:tcW w:w="2977" w:type="dxa"/>
          </w:tcPr>
          <w:p w14:paraId="545EE342" w14:textId="77777777" w:rsidR="007348B0" w:rsidRPr="00E91D9C" w:rsidRDefault="007348B0" w:rsidP="00F831A2">
            <w:pPr>
              <w:pStyle w:val="TAL"/>
            </w:pPr>
            <w:r w:rsidRPr="00E91D9C">
              <w:t xml:space="preserve">NR RRC: </w:t>
            </w:r>
            <w:proofErr w:type="spellStart"/>
            <w:r w:rsidRPr="00E91D9C">
              <w:rPr>
                <w:i/>
              </w:rPr>
              <w:t>RRCReconfigurationComplete</w:t>
            </w:r>
            <w:proofErr w:type="spellEnd"/>
          </w:p>
        </w:tc>
        <w:tc>
          <w:tcPr>
            <w:tcW w:w="567" w:type="dxa"/>
          </w:tcPr>
          <w:p w14:paraId="57412D66" w14:textId="77777777" w:rsidR="007348B0" w:rsidRPr="00E91D9C" w:rsidRDefault="007348B0" w:rsidP="00F831A2">
            <w:pPr>
              <w:pStyle w:val="TAC"/>
            </w:pPr>
            <w:r w:rsidRPr="00E91D9C">
              <w:t>1</w:t>
            </w:r>
          </w:p>
        </w:tc>
        <w:tc>
          <w:tcPr>
            <w:tcW w:w="892" w:type="dxa"/>
          </w:tcPr>
          <w:p w14:paraId="7A777466" w14:textId="77777777" w:rsidR="007348B0" w:rsidRPr="00E91D9C" w:rsidRDefault="007348B0" w:rsidP="00F831A2">
            <w:pPr>
              <w:pStyle w:val="TAC"/>
            </w:pPr>
            <w:r w:rsidRPr="00E91D9C">
              <w:t>P</w:t>
            </w:r>
          </w:p>
        </w:tc>
      </w:tr>
    </w:tbl>
    <w:p w14:paraId="097687C3" w14:textId="77777777" w:rsidR="007348B0" w:rsidRPr="00E91D9C" w:rsidRDefault="007348B0" w:rsidP="007348B0">
      <w:pPr>
        <w:rPr>
          <w:lang w:eastAsia="sv-SE"/>
        </w:rPr>
      </w:pPr>
    </w:p>
    <w:p w14:paraId="2342FA8A" w14:textId="77777777" w:rsidR="007348B0" w:rsidRPr="00E91D9C" w:rsidRDefault="007348B0" w:rsidP="007348B0">
      <w:pPr>
        <w:pStyle w:val="H6"/>
      </w:pPr>
      <w:r w:rsidRPr="00E91D9C">
        <w:t>8.1.6.1.4.3.3.3</w:t>
      </w:r>
      <w:r w:rsidRPr="00E91D9C">
        <w:tab/>
        <w:t>Specific message contents</w:t>
      </w:r>
    </w:p>
    <w:p w14:paraId="5B924A89" w14:textId="77777777" w:rsidR="007348B0" w:rsidRPr="00E91D9C" w:rsidRDefault="007348B0" w:rsidP="007348B0">
      <w:pPr>
        <w:pStyle w:val="TH"/>
      </w:pPr>
      <w:r w:rsidRPr="00E91D9C">
        <w:t>Table 8.1.6.1.4.3.3.3-1: Void</w:t>
      </w:r>
    </w:p>
    <w:p w14:paraId="164251C6" w14:textId="77777777" w:rsidR="007348B0" w:rsidRPr="00E91D9C" w:rsidRDefault="007348B0" w:rsidP="007348B0"/>
    <w:p w14:paraId="0947D0E8" w14:textId="77777777" w:rsidR="007348B0" w:rsidRPr="00E91D9C" w:rsidRDefault="007348B0" w:rsidP="007348B0">
      <w:pPr>
        <w:pStyle w:val="TH"/>
      </w:pPr>
      <w:r w:rsidRPr="00E91D9C">
        <w:lastRenderedPageBreak/>
        <w:t xml:space="preserve">Table 8.1.6.1.4.3.3.3-1A: </w:t>
      </w:r>
      <w:proofErr w:type="spellStart"/>
      <w:r w:rsidRPr="00E91D9C">
        <w:rPr>
          <w:i/>
        </w:rPr>
        <w:t>RRCSetupComplete</w:t>
      </w:r>
      <w:proofErr w:type="spellEnd"/>
      <w:r w:rsidRPr="00E91D9C">
        <w:rPr>
          <w:i/>
        </w:rPr>
        <w:t xml:space="preserve"> </w:t>
      </w:r>
      <w:r w:rsidRPr="00E91D9C">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348B0" w:rsidRPr="00E91D9C" w14:paraId="0335A3F9" w14:textId="77777777" w:rsidTr="00F831A2">
        <w:tc>
          <w:tcPr>
            <w:tcW w:w="9750" w:type="dxa"/>
            <w:gridSpan w:val="4"/>
          </w:tcPr>
          <w:p w14:paraId="2325FBB2" w14:textId="77777777" w:rsidR="007348B0" w:rsidRPr="00E91D9C" w:rsidRDefault="007348B0" w:rsidP="00F831A2">
            <w:pPr>
              <w:pStyle w:val="TAL"/>
            </w:pPr>
            <w:r w:rsidRPr="00E91D9C">
              <w:t>Derivation Path: TS 38.508-1 [4], Table 4.6.1-22</w:t>
            </w:r>
          </w:p>
        </w:tc>
      </w:tr>
      <w:tr w:rsidR="007348B0" w:rsidRPr="00E91D9C" w14:paraId="77058DC1" w14:textId="77777777" w:rsidTr="00F831A2">
        <w:tc>
          <w:tcPr>
            <w:tcW w:w="4646" w:type="dxa"/>
            <w:tcBorders>
              <w:top w:val="single" w:sz="4" w:space="0" w:color="auto"/>
              <w:left w:val="single" w:sz="4" w:space="0" w:color="auto"/>
              <w:bottom w:val="single" w:sz="4" w:space="0" w:color="auto"/>
              <w:right w:val="single" w:sz="4" w:space="0" w:color="auto"/>
            </w:tcBorders>
          </w:tcPr>
          <w:p w14:paraId="3BE045CC" w14:textId="77777777" w:rsidR="007348B0" w:rsidRPr="00E91D9C" w:rsidRDefault="007348B0" w:rsidP="00F831A2">
            <w:pPr>
              <w:pStyle w:val="TAC"/>
              <w:rPr>
                <w:b/>
              </w:rPr>
            </w:pPr>
            <w:r w:rsidRPr="00E91D9C">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25E281C0" w14:textId="77777777" w:rsidR="007348B0" w:rsidRPr="00E91D9C" w:rsidRDefault="007348B0" w:rsidP="00F831A2">
            <w:pPr>
              <w:pStyle w:val="TAC"/>
              <w:rPr>
                <w:b/>
              </w:rPr>
            </w:pPr>
            <w:r w:rsidRPr="00E91D9C">
              <w:rPr>
                <w:b/>
              </w:rPr>
              <w:t>Value/remark</w:t>
            </w:r>
          </w:p>
        </w:tc>
        <w:tc>
          <w:tcPr>
            <w:tcW w:w="1590" w:type="dxa"/>
            <w:tcBorders>
              <w:top w:val="single" w:sz="4" w:space="0" w:color="auto"/>
              <w:left w:val="single" w:sz="4" w:space="0" w:color="auto"/>
              <w:bottom w:val="single" w:sz="4" w:space="0" w:color="auto"/>
              <w:right w:val="single" w:sz="4" w:space="0" w:color="auto"/>
            </w:tcBorders>
          </w:tcPr>
          <w:p w14:paraId="7D9856AC" w14:textId="77777777" w:rsidR="007348B0" w:rsidRPr="00E91D9C" w:rsidRDefault="007348B0" w:rsidP="00F831A2">
            <w:pPr>
              <w:pStyle w:val="TAC"/>
              <w:rPr>
                <w:b/>
              </w:rPr>
            </w:pPr>
            <w:r w:rsidRPr="00E91D9C">
              <w:rPr>
                <w:b/>
              </w:rPr>
              <w:t>Comment</w:t>
            </w:r>
          </w:p>
        </w:tc>
        <w:tc>
          <w:tcPr>
            <w:tcW w:w="1245" w:type="dxa"/>
            <w:tcBorders>
              <w:top w:val="single" w:sz="4" w:space="0" w:color="auto"/>
              <w:left w:val="single" w:sz="4" w:space="0" w:color="auto"/>
              <w:bottom w:val="single" w:sz="4" w:space="0" w:color="auto"/>
              <w:right w:val="single" w:sz="4" w:space="0" w:color="auto"/>
            </w:tcBorders>
          </w:tcPr>
          <w:p w14:paraId="5841FFF7" w14:textId="77777777" w:rsidR="007348B0" w:rsidRPr="00E91D9C" w:rsidRDefault="007348B0" w:rsidP="00F831A2">
            <w:pPr>
              <w:pStyle w:val="TAC"/>
              <w:rPr>
                <w:b/>
              </w:rPr>
            </w:pPr>
            <w:r w:rsidRPr="00E91D9C">
              <w:rPr>
                <w:b/>
              </w:rPr>
              <w:t>Condition</w:t>
            </w:r>
          </w:p>
        </w:tc>
      </w:tr>
      <w:tr w:rsidR="007348B0" w:rsidRPr="00E91D9C" w14:paraId="5A0793D9" w14:textId="77777777" w:rsidTr="00F831A2">
        <w:tc>
          <w:tcPr>
            <w:tcW w:w="4646" w:type="dxa"/>
            <w:tcBorders>
              <w:top w:val="single" w:sz="4" w:space="0" w:color="auto"/>
              <w:left w:val="single" w:sz="4" w:space="0" w:color="auto"/>
              <w:bottom w:val="single" w:sz="4" w:space="0" w:color="auto"/>
              <w:right w:val="single" w:sz="4" w:space="0" w:color="auto"/>
            </w:tcBorders>
          </w:tcPr>
          <w:p w14:paraId="2B1C1BF3" w14:textId="77777777" w:rsidR="007348B0" w:rsidRPr="00E91D9C" w:rsidRDefault="007348B0" w:rsidP="00F831A2">
            <w:pPr>
              <w:pStyle w:val="TAL"/>
              <w:rPr>
                <w:rFonts w:cs="Arial"/>
                <w:szCs w:val="18"/>
              </w:rPr>
            </w:pPr>
            <w:proofErr w:type="spellStart"/>
            <w:r w:rsidRPr="00E91D9C">
              <w:rPr>
                <w:rFonts w:cs="Arial"/>
                <w:szCs w:val="18"/>
              </w:rPr>
              <w:t>RRCSetupComplete</w:t>
            </w:r>
            <w:proofErr w:type="spellEnd"/>
            <w:r w:rsidRPr="00E91D9C">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70691669" w14:textId="77777777" w:rsidR="007348B0" w:rsidRPr="00E91D9C" w:rsidRDefault="007348B0" w:rsidP="00F831A2">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0A8DB1E2" w14:textId="77777777" w:rsidR="007348B0" w:rsidRPr="00E91D9C"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78EDE8C4" w14:textId="77777777" w:rsidR="007348B0" w:rsidRPr="00E91D9C" w:rsidRDefault="007348B0" w:rsidP="00F831A2">
            <w:pPr>
              <w:pStyle w:val="TAL"/>
              <w:rPr>
                <w:rFonts w:cs="Arial"/>
                <w:bCs/>
                <w:szCs w:val="18"/>
              </w:rPr>
            </w:pPr>
          </w:p>
        </w:tc>
      </w:tr>
      <w:tr w:rsidR="007348B0" w:rsidRPr="00E91D9C" w14:paraId="1F9E9C60" w14:textId="77777777" w:rsidTr="00F831A2">
        <w:tc>
          <w:tcPr>
            <w:tcW w:w="4646" w:type="dxa"/>
            <w:tcBorders>
              <w:top w:val="single" w:sz="4" w:space="0" w:color="auto"/>
              <w:left w:val="single" w:sz="4" w:space="0" w:color="auto"/>
              <w:bottom w:val="single" w:sz="4" w:space="0" w:color="auto"/>
              <w:right w:val="single" w:sz="4" w:space="0" w:color="auto"/>
            </w:tcBorders>
          </w:tcPr>
          <w:p w14:paraId="6FBFD45B" w14:textId="77777777" w:rsidR="007348B0" w:rsidRPr="00E91D9C" w:rsidRDefault="007348B0" w:rsidP="00F831A2">
            <w:pPr>
              <w:pStyle w:val="TAL"/>
              <w:rPr>
                <w:rFonts w:cs="Arial"/>
                <w:szCs w:val="18"/>
              </w:rPr>
            </w:pPr>
            <w:r w:rsidRPr="00E91D9C">
              <w:rPr>
                <w:rFonts w:cs="Arial"/>
                <w:szCs w:val="18"/>
              </w:rPr>
              <w:t xml:space="preserve">  </w:t>
            </w:r>
            <w:proofErr w:type="spellStart"/>
            <w:r w:rsidRPr="00E91D9C">
              <w:rPr>
                <w:rFonts w:cs="Arial"/>
                <w:szCs w:val="18"/>
              </w:rPr>
              <w:t>criticalExtensions</w:t>
            </w:r>
            <w:proofErr w:type="spellEnd"/>
            <w:r w:rsidRPr="00E91D9C">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D428FCF" w14:textId="77777777" w:rsidR="007348B0" w:rsidRPr="00E91D9C" w:rsidRDefault="007348B0" w:rsidP="00F831A2">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6D93CFA3" w14:textId="77777777" w:rsidR="007348B0" w:rsidRPr="00E91D9C"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5A919F71" w14:textId="77777777" w:rsidR="007348B0" w:rsidRPr="00E91D9C" w:rsidRDefault="007348B0" w:rsidP="00F831A2">
            <w:pPr>
              <w:pStyle w:val="TAL"/>
              <w:rPr>
                <w:rFonts w:cs="Arial"/>
                <w:bCs/>
                <w:szCs w:val="18"/>
              </w:rPr>
            </w:pPr>
          </w:p>
        </w:tc>
      </w:tr>
      <w:tr w:rsidR="007348B0" w:rsidRPr="00E91D9C" w:rsidDel="00FA37A3" w14:paraId="42B86680" w14:textId="77777777" w:rsidTr="00F831A2">
        <w:tc>
          <w:tcPr>
            <w:tcW w:w="4646" w:type="dxa"/>
            <w:tcBorders>
              <w:top w:val="single" w:sz="4" w:space="0" w:color="auto"/>
              <w:left w:val="single" w:sz="4" w:space="0" w:color="auto"/>
              <w:bottom w:val="single" w:sz="4" w:space="0" w:color="auto"/>
              <w:right w:val="single" w:sz="4" w:space="0" w:color="auto"/>
            </w:tcBorders>
          </w:tcPr>
          <w:p w14:paraId="22E1DF0D" w14:textId="77777777" w:rsidR="007348B0" w:rsidRPr="00E91D9C" w:rsidDel="00FA37A3" w:rsidRDefault="007348B0" w:rsidP="00F831A2">
            <w:pPr>
              <w:pStyle w:val="TAL"/>
              <w:rPr>
                <w:rFonts w:cs="Arial"/>
                <w:szCs w:val="18"/>
              </w:rPr>
            </w:pPr>
            <w:r w:rsidRPr="00E91D9C">
              <w:rPr>
                <w:rFonts w:cs="Arial"/>
                <w:szCs w:val="18"/>
              </w:rPr>
              <w:t xml:space="preserve">    </w:t>
            </w:r>
            <w:proofErr w:type="spellStart"/>
            <w:r w:rsidRPr="00E91D9C">
              <w:rPr>
                <w:rFonts w:cs="Arial"/>
                <w:szCs w:val="18"/>
              </w:rPr>
              <w:t>rrcSetupComplete</w:t>
            </w:r>
            <w:proofErr w:type="spellEnd"/>
            <w:r w:rsidRPr="00E91D9C">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E36B6D6" w14:textId="77777777" w:rsidR="007348B0" w:rsidRPr="00E91D9C" w:rsidDel="00FA37A3" w:rsidRDefault="007348B0" w:rsidP="00F831A2">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41103AA" w14:textId="77777777" w:rsidR="007348B0" w:rsidRPr="00E91D9C" w:rsidDel="00FA37A3"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3BC65505" w14:textId="77777777" w:rsidR="007348B0" w:rsidRPr="00E91D9C" w:rsidDel="00FA37A3" w:rsidRDefault="007348B0" w:rsidP="00F831A2">
            <w:pPr>
              <w:pStyle w:val="TAL"/>
              <w:rPr>
                <w:rFonts w:cs="Arial"/>
                <w:bCs/>
                <w:szCs w:val="18"/>
              </w:rPr>
            </w:pPr>
          </w:p>
        </w:tc>
      </w:tr>
      <w:tr w:rsidR="007348B0" w:rsidRPr="00E91D9C" w:rsidDel="00C812DE" w14:paraId="0EF494B5" w14:textId="77777777" w:rsidTr="00F831A2">
        <w:tc>
          <w:tcPr>
            <w:tcW w:w="4646" w:type="dxa"/>
            <w:tcBorders>
              <w:top w:val="single" w:sz="4" w:space="0" w:color="auto"/>
              <w:left w:val="single" w:sz="4" w:space="0" w:color="auto"/>
              <w:bottom w:val="single" w:sz="4" w:space="0" w:color="auto"/>
              <w:right w:val="single" w:sz="4" w:space="0" w:color="auto"/>
            </w:tcBorders>
          </w:tcPr>
          <w:p w14:paraId="3741137E" w14:textId="77777777" w:rsidR="007348B0" w:rsidRPr="00E91D9C" w:rsidRDefault="007348B0" w:rsidP="00F831A2">
            <w:pPr>
              <w:pStyle w:val="TAL"/>
              <w:rPr>
                <w:rFonts w:cs="Arial"/>
                <w:szCs w:val="18"/>
              </w:rPr>
            </w:pPr>
            <w:r w:rsidRPr="00E91D9C">
              <w:rPr>
                <w:rFonts w:cs="Arial"/>
                <w:szCs w:val="18"/>
              </w:rPr>
              <w:t xml:space="preserve">      </w:t>
            </w:r>
            <w:proofErr w:type="spellStart"/>
            <w:r w:rsidRPr="00E91D9C">
              <w:rPr>
                <w:rFonts w:cs="Arial"/>
                <w:szCs w:val="18"/>
              </w:rPr>
              <w:t>nonCriticalExtension</w:t>
            </w:r>
            <w:proofErr w:type="spellEnd"/>
            <w:r w:rsidRPr="00E91D9C">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6959E31" w14:textId="77777777" w:rsidR="007348B0" w:rsidRPr="00E91D9C" w:rsidDel="00C812DE" w:rsidRDefault="007348B0" w:rsidP="00F831A2">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44E29A56" w14:textId="77777777" w:rsidR="007348B0" w:rsidRPr="00E91D9C" w:rsidDel="00C812DE"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447BB98" w14:textId="77777777" w:rsidR="007348B0" w:rsidRPr="00E91D9C" w:rsidDel="00C812DE" w:rsidRDefault="007348B0" w:rsidP="00F831A2">
            <w:pPr>
              <w:pStyle w:val="TAL"/>
              <w:rPr>
                <w:rFonts w:cs="Arial"/>
                <w:bCs/>
                <w:szCs w:val="18"/>
              </w:rPr>
            </w:pPr>
          </w:p>
        </w:tc>
      </w:tr>
      <w:tr w:rsidR="007348B0" w:rsidRPr="00E91D9C" w14:paraId="11868B2B" w14:textId="77777777" w:rsidTr="00F831A2">
        <w:tc>
          <w:tcPr>
            <w:tcW w:w="4646" w:type="dxa"/>
            <w:tcBorders>
              <w:top w:val="single" w:sz="4" w:space="0" w:color="auto"/>
              <w:left w:val="single" w:sz="4" w:space="0" w:color="auto"/>
              <w:bottom w:val="single" w:sz="4" w:space="0" w:color="auto"/>
              <w:right w:val="single" w:sz="4" w:space="0" w:color="auto"/>
            </w:tcBorders>
          </w:tcPr>
          <w:p w14:paraId="57F9991A" w14:textId="77777777" w:rsidR="007348B0" w:rsidRPr="00E91D9C" w:rsidRDefault="007348B0" w:rsidP="00F831A2">
            <w:pPr>
              <w:pStyle w:val="TAL"/>
              <w:rPr>
                <w:rFonts w:cs="Arial"/>
                <w:szCs w:val="18"/>
              </w:rPr>
            </w:pPr>
            <w:r w:rsidRPr="00E91D9C">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1D7360E0" w14:textId="77777777" w:rsidR="007348B0" w:rsidRPr="00E91D9C" w:rsidRDefault="007348B0" w:rsidP="00F831A2">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6E583076" w14:textId="77777777" w:rsidR="007348B0" w:rsidRPr="00E91D9C"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8481CD2" w14:textId="77777777" w:rsidR="007348B0" w:rsidRPr="00E91D9C" w:rsidRDefault="007348B0" w:rsidP="00F831A2">
            <w:pPr>
              <w:pStyle w:val="TAL"/>
              <w:rPr>
                <w:rFonts w:cs="Arial"/>
                <w:bCs/>
                <w:szCs w:val="18"/>
              </w:rPr>
            </w:pPr>
          </w:p>
        </w:tc>
      </w:tr>
      <w:tr w:rsidR="007348B0" w:rsidRPr="00E91D9C" w14:paraId="1AB4D952" w14:textId="77777777" w:rsidTr="00F831A2">
        <w:tc>
          <w:tcPr>
            <w:tcW w:w="4646" w:type="dxa"/>
            <w:tcBorders>
              <w:top w:val="single" w:sz="4" w:space="0" w:color="auto"/>
              <w:left w:val="single" w:sz="4" w:space="0" w:color="auto"/>
              <w:bottom w:val="single" w:sz="4" w:space="0" w:color="auto"/>
              <w:right w:val="single" w:sz="4" w:space="0" w:color="auto"/>
            </w:tcBorders>
          </w:tcPr>
          <w:p w14:paraId="7195B328" w14:textId="77777777" w:rsidR="007348B0" w:rsidRPr="00E91D9C" w:rsidRDefault="007348B0" w:rsidP="00F831A2">
            <w:pPr>
              <w:pStyle w:val="TAL"/>
              <w:rPr>
                <w:rFonts w:cs="Arial"/>
                <w:szCs w:val="18"/>
              </w:rPr>
            </w:pPr>
            <w:r w:rsidRPr="00E91D9C">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1706EAC3" w14:textId="77777777" w:rsidR="007348B0" w:rsidRPr="00E91D9C" w:rsidRDefault="007348B0" w:rsidP="00F831A2">
            <w:pPr>
              <w:pStyle w:val="TAL"/>
              <w:rPr>
                <w:rFonts w:cs="Arial"/>
                <w:bCs/>
                <w:szCs w:val="18"/>
              </w:rPr>
            </w:pPr>
            <w:r w:rsidRPr="00E91D9C">
              <w:rPr>
                <w:rFonts w:cs="Arial"/>
                <w:bCs/>
                <w:szCs w:val="18"/>
              </w:rPr>
              <w:t>true</w:t>
            </w:r>
          </w:p>
        </w:tc>
        <w:tc>
          <w:tcPr>
            <w:tcW w:w="1590" w:type="dxa"/>
            <w:tcBorders>
              <w:top w:val="single" w:sz="4" w:space="0" w:color="auto"/>
              <w:left w:val="single" w:sz="4" w:space="0" w:color="auto"/>
              <w:bottom w:val="single" w:sz="4" w:space="0" w:color="auto"/>
              <w:right w:val="single" w:sz="4" w:space="0" w:color="auto"/>
            </w:tcBorders>
          </w:tcPr>
          <w:p w14:paraId="7F68FD99" w14:textId="77777777" w:rsidR="007348B0" w:rsidRPr="00E91D9C"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79D5D0B6" w14:textId="77777777" w:rsidR="007348B0" w:rsidRPr="00E91D9C" w:rsidRDefault="007348B0" w:rsidP="00F831A2">
            <w:pPr>
              <w:pStyle w:val="TAL"/>
              <w:rPr>
                <w:rFonts w:cs="Arial"/>
                <w:bCs/>
                <w:szCs w:val="18"/>
              </w:rPr>
            </w:pPr>
          </w:p>
        </w:tc>
      </w:tr>
      <w:tr w:rsidR="007348B0" w:rsidRPr="00E91D9C" w14:paraId="3881E28C" w14:textId="77777777" w:rsidTr="00F831A2">
        <w:tc>
          <w:tcPr>
            <w:tcW w:w="4646" w:type="dxa"/>
            <w:tcBorders>
              <w:top w:val="single" w:sz="4" w:space="0" w:color="auto"/>
              <w:left w:val="single" w:sz="4" w:space="0" w:color="auto"/>
              <w:bottom w:val="single" w:sz="4" w:space="0" w:color="auto"/>
              <w:right w:val="single" w:sz="4" w:space="0" w:color="auto"/>
            </w:tcBorders>
          </w:tcPr>
          <w:p w14:paraId="2701D45D" w14:textId="77777777" w:rsidR="007348B0" w:rsidRPr="00E91D9C" w:rsidRDefault="007348B0" w:rsidP="00F831A2">
            <w:pPr>
              <w:pStyle w:val="TAL"/>
              <w:rPr>
                <w:rFonts w:cs="Arial"/>
                <w:szCs w:val="18"/>
              </w:rPr>
            </w:pPr>
            <w:r w:rsidRPr="00E91D9C">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3CC8C2" w14:textId="77777777" w:rsidR="007348B0" w:rsidRPr="00E91D9C" w:rsidRDefault="007348B0" w:rsidP="00F831A2">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2EE6D35" w14:textId="77777777" w:rsidR="007348B0" w:rsidRPr="00E91D9C"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5FE03C9B" w14:textId="77777777" w:rsidR="007348B0" w:rsidRPr="00E91D9C" w:rsidRDefault="007348B0" w:rsidP="00F831A2">
            <w:pPr>
              <w:pStyle w:val="TAL"/>
              <w:rPr>
                <w:rFonts w:cs="Arial"/>
                <w:bCs/>
                <w:szCs w:val="18"/>
              </w:rPr>
            </w:pPr>
          </w:p>
        </w:tc>
      </w:tr>
      <w:tr w:rsidR="007348B0" w:rsidRPr="00E91D9C" w14:paraId="1AD0BD31" w14:textId="77777777" w:rsidTr="00F831A2">
        <w:tc>
          <w:tcPr>
            <w:tcW w:w="4646" w:type="dxa"/>
            <w:tcBorders>
              <w:top w:val="single" w:sz="4" w:space="0" w:color="auto"/>
              <w:left w:val="single" w:sz="4" w:space="0" w:color="auto"/>
              <w:bottom w:val="single" w:sz="4" w:space="0" w:color="auto"/>
              <w:right w:val="single" w:sz="4" w:space="0" w:color="auto"/>
            </w:tcBorders>
          </w:tcPr>
          <w:p w14:paraId="69DCDF56" w14:textId="77777777" w:rsidR="007348B0" w:rsidRPr="00E91D9C" w:rsidRDefault="007348B0" w:rsidP="00F831A2">
            <w:pPr>
              <w:pStyle w:val="TAL"/>
              <w:rPr>
                <w:rFonts w:cs="Arial"/>
                <w:szCs w:val="18"/>
              </w:rPr>
            </w:pPr>
            <w:r w:rsidRPr="00E91D9C">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970D536" w14:textId="77777777" w:rsidR="007348B0" w:rsidRPr="00E91D9C" w:rsidRDefault="007348B0" w:rsidP="00F831A2">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58B052D4" w14:textId="77777777" w:rsidR="007348B0" w:rsidRPr="00E91D9C"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7F668387" w14:textId="77777777" w:rsidR="007348B0" w:rsidRPr="00E91D9C" w:rsidRDefault="007348B0" w:rsidP="00F831A2">
            <w:pPr>
              <w:pStyle w:val="TAL"/>
              <w:rPr>
                <w:rFonts w:cs="Arial"/>
                <w:bCs/>
                <w:szCs w:val="18"/>
              </w:rPr>
            </w:pPr>
          </w:p>
        </w:tc>
      </w:tr>
      <w:tr w:rsidR="007348B0" w:rsidRPr="00E91D9C" w14:paraId="05E91B5C" w14:textId="77777777" w:rsidTr="00F831A2">
        <w:tc>
          <w:tcPr>
            <w:tcW w:w="4646" w:type="dxa"/>
            <w:tcBorders>
              <w:top w:val="single" w:sz="4" w:space="0" w:color="auto"/>
              <w:left w:val="single" w:sz="4" w:space="0" w:color="auto"/>
              <w:bottom w:val="single" w:sz="4" w:space="0" w:color="auto"/>
              <w:right w:val="single" w:sz="4" w:space="0" w:color="auto"/>
            </w:tcBorders>
          </w:tcPr>
          <w:p w14:paraId="54F6D10C" w14:textId="77777777" w:rsidR="007348B0" w:rsidRPr="00E91D9C" w:rsidRDefault="007348B0" w:rsidP="00F831A2">
            <w:pPr>
              <w:pStyle w:val="TAL"/>
              <w:rPr>
                <w:rFonts w:cs="Arial"/>
                <w:szCs w:val="18"/>
              </w:rPr>
            </w:pPr>
            <w:r w:rsidRPr="00E91D9C">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BBEA7CE" w14:textId="77777777" w:rsidR="007348B0" w:rsidRPr="00E91D9C" w:rsidRDefault="007348B0" w:rsidP="00F831A2">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7C3859A2" w14:textId="77777777" w:rsidR="007348B0" w:rsidRPr="00E91D9C"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18D386DA" w14:textId="77777777" w:rsidR="007348B0" w:rsidRPr="00E91D9C" w:rsidRDefault="007348B0" w:rsidP="00F831A2">
            <w:pPr>
              <w:pStyle w:val="TAL"/>
              <w:rPr>
                <w:rFonts w:cs="Arial"/>
                <w:bCs/>
                <w:szCs w:val="18"/>
              </w:rPr>
            </w:pPr>
          </w:p>
        </w:tc>
      </w:tr>
      <w:tr w:rsidR="007348B0" w:rsidRPr="00E91D9C" w14:paraId="329E39E7" w14:textId="77777777" w:rsidTr="00F831A2">
        <w:tc>
          <w:tcPr>
            <w:tcW w:w="4646" w:type="dxa"/>
            <w:tcBorders>
              <w:top w:val="single" w:sz="4" w:space="0" w:color="auto"/>
              <w:left w:val="single" w:sz="4" w:space="0" w:color="auto"/>
              <w:bottom w:val="single" w:sz="4" w:space="0" w:color="auto"/>
              <w:right w:val="single" w:sz="4" w:space="0" w:color="auto"/>
            </w:tcBorders>
          </w:tcPr>
          <w:p w14:paraId="5ACB5ACF" w14:textId="77777777" w:rsidR="007348B0" w:rsidRPr="00E91D9C" w:rsidRDefault="007348B0" w:rsidP="00F831A2">
            <w:pPr>
              <w:pStyle w:val="TAL"/>
              <w:rPr>
                <w:rFonts w:cs="Arial"/>
                <w:szCs w:val="18"/>
              </w:rPr>
            </w:pPr>
            <w:r w:rsidRPr="00E91D9C">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6678E7E" w14:textId="77777777" w:rsidR="007348B0" w:rsidRPr="00E91D9C" w:rsidRDefault="007348B0" w:rsidP="00F831A2">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0DD242B5" w14:textId="77777777" w:rsidR="007348B0" w:rsidRPr="00E91D9C"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5655BF71" w14:textId="77777777" w:rsidR="007348B0" w:rsidRPr="00E91D9C" w:rsidRDefault="007348B0" w:rsidP="00F831A2">
            <w:pPr>
              <w:pStyle w:val="TAL"/>
              <w:rPr>
                <w:rFonts w:cs="Arial"/>
                <w:bCs/>
                <w:szCs w:val="18"/>
              </w:rPr>
            </w:pPr>
          </w:p>
        </w:tc>
      </w:tr>
      <w:tr w:rsidR="007348B0" w:rsidRPr="00E91D9C" w14:paraId="7DB0E695" w14:textId="77777777" w:rsidTr="00F831A2">
        <w:tc>
          <w:tcPr>
            <w:tcW w:w="4646" w:type="dxa"/>
            <w:tcBorders>
              <w:top w:val="single" w:sz="4" w:space="0" w:color="auto"/>
              <w:left w:val="single" w:sz="4" w:space="0" w:color="auto"/>
              <w:bottom w:val="single" w:sz="4" w:space="0" w:color="auto"/>
              <w:right w:val="single" w:sz="4" w:space="0" w:color="auto"/>
            </w:tcBorders>
          </w:tcPr>
          <w:p w14:paraId="7B202350" w14:textId="77777777" w:rsidR="007348B0" w:rsidRPr="00E91D9C" w:rsidRDefault="007348B0" w:rsidP="00F831A2">
            <w:pPr>
              <w:pStyle w:val="TAL"/>
              <w:rPr>
                <w:rFonts w:cs="Arial"/>
                <w:szCs w:val="18"/>
              </w:rPr>
            </w:pPr>
            <w:r w:rsidRPr="00E91D9C">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AF7B072" w14:textId="77777777" w:rsidR="007348B0" w:rsidRPr="00E91D9C" w:rsidRDefault="007348B0" w:rsidP="00F831A2">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B38CCF9" w14:textId="77777777" w:rsidR="007348B0" w:rsidRPr="00E91D9C" w:rsidRDefault="007348B0" w:rsidP="00F831A2">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3D1C31D7" w14:textId="77777777" w:rsidR="007348B0" w:rsidRPr="00E91D9C" w:rsidRDefault="007348B0" w:rsidP="00F831A2">
            <w:pPr>
              <w:pStyle w:val="TAL"/>
              <w:rPr>
                <w:rFonts w:cs="Arial"/>
                <w:bCs/>
                <w:szCs w:val="18"/>
              </w:rPr>
            </w:pPr>
          </w:p>
        </w:tc>
      </w:tr>
    </w:tbl>
    <w:p w14:paraId="068AEE66" w14:textId="77777777" w:rsidR="007348B0" w:rsidRPr="00E91D9C" w:rsidRDefault="007348B0" w:rsidP="007348B0"/>
    <w:p w14:paraId="1AE873BB" w14:textId="77777777" w:rsidR="007348B0" w:rsidRPr="00E91D9C" w:rsidRDefault="007348B0" w:rsidP="007348B0">
      <w:pPr>
        <w:pStyle w:val="TH"/>
      </w:pPr>
      <w:r w:rsidRPr="00E91D9C">
        <w:t xml:space="preserve">Table 8.1.6.1.4.3.3.3-2: </w:t>
      </w:r>
      <w:proofErr w:type="spellStart"/>
      <w:r w:rsidRPr="00E91D9C">
        <w:rPr>
          <w:i/>
        </w:rPr>
        <w:t>RRCReconfiguration</w:t>
      </w:r>
      <w:proofErr w:type="spellEnd"/>
      <w:r w:rsidRPr="00E91D9C">
        <w:rPr>
          <w:i/>
        </w:rPr>
        <w:t xml:space="preserve"> </w:t>
      </w:r>
      <w:r w:rsidRPr="00E91D9C">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348B0" w:rsidRPr="00E91D9C" w14:paraId="12C37FE9" w14:textId="77777777" w:rsidTr="00F831A2">
        <w:tc>
          <w:tcPr>
            <w:tcW w:w="9747" w:type="dxa"/>
          </w:tcPr>
          <w:p w14:paraId="62AC9B02" w14:textId="77777777" w:rsidR="007348B0" w:rsidRPr="00E91D9C" w:rsidRDefault="007348B0" w:rsidP="00F831A2">
            <w:pPr>
              <w:keepNext/>
              <w:keepLines/>
              <w:spacing w:after="0"/>
              <w:rPr>
                <w:rFonts w:ascii="Arial" w:hAnsi="Arial"/>
                <w:sz w:val="18"/>
              </w:rPr>
            </w:pPr>
            <w:r w:rsidRPr="00E91D9C">
              <w:rPr>
                <w:rFonts w:ascii="Arial" w:hAnsi="Arial"/>
                <w:sz w:val="18"/>
              </w:rPr>
              <w:t>Derivation Path: TS 38.508-1 [4], Table 4.6.1-13, condition MEAS</w:t>
            </w:r>
          </w:p>
        </w:tc>
      </w:tr>
    </w:tbl>
    <w:p w14:paraId="710EBB7F" w14:textId="77777777" w:rsidR="007348B0" w:rsidRPr="00E91D9C" w:rsidRDefault="007348B0" w:rsidP="007348B0"/>
    <w:p w14:paraId="5D3BFDA2" w14:textId="77777777" w:rsidR="007348B0" w:rsidRPr="00E91D9C" w:rsidRDefault="007348B0" w:rsidP="007348B0">
      <w:pPr>
        <w:pStyle w:val="TH"/>
        <w:rPr>
          <w:i/>
        </w:rPr>
      </w:pPr>
      <w:r w:rsidRPr="00E91D9C">
        <w:t xml:space="preserve">Table 8.1.6.1.4.3.3.3-3: </w:t>
      </w:r>
      <w:proofErr w:type="spellStart"/>
      <w:r w:rsidRPr="00E91D9C">
        <w:rPr>
          <w:i/>
        </w:rPr>
        <w:t>MeasConfig</w:t>
      </w:r>
      <w:proofErr w:type="spellEnd"/>
      <w:r w:rsidRPr="00E91D9C">
        <w:t xml:space="preserve">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348B0" w:rsidRPr="00E91D9C" w14:paraId="3B8B99DF" w14:textId="77777777" w:rsidTr="00F831A2">
        <w:tc>
          <w:tcPr>
            <w:tcW w:w="9635" w:type="dxa"/>
            <w:gridSpan w:val="4"/>
            <w:tcBorders>
              <w:top w:val="single" w:sz="4" w:space="0" w:color="000000"/>
              <w:left w:val="single" w:sz="4" w:space="0" w:color="000000"/>
              <w:bottom w:val="single" w:sz="4" w:space="0" w:color="000000"/>
              <w:right w:val="single" w:sz="4" w:space="0" w:color="000000"/>
            </w:tcBorders>
          </w:tcPr>
          <w:p w14:paraId="617E0B7D" w14:textId="77777777" w:rsidR="007348B0" w:rsidRPr="00E91D9C" w:rsidRDefault="007348B0" w:rsidP="00F831A2">
            <w:pPr>
              <w:pStyle w:val="TAL"/>
            </w:pPr>
            <w:r w:rsidRPr="00E91D9C">
              <w:t>Derivation Path: TS 38.508, Table 4.6.3-69</w:t>
            </w:r>
          </w:p>
        </w:tc>
      </w:tr>
      <w:tr w:rsidR="007348B0" w:rsidRPr="00E91D9C" w14:paraId="37E8CE3D"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759AC338" w14:textId="77777777" w:rsidR="007348B0" w:rsidRPr="00E91D9C" w:rsidRDefault="007348B0" w:rsidP="00F831A2">
            <w:pPr>
              <w:pStyle w:val="TAC"/>
              <w:rPr>
                <w:b/>
              </w:rPr>
            </w:pPr>
            <w:r w:rsidRPr="00E91D9C">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4D4038EC" w14:textId="77777777" w:rsidR="007348B0" w:rsidRPr="00E91D9C" w:rsidRDefault="007348B0" w:rsidP="00F831A2">
            <w:pPr>
              <w:pStyle w:val="TAC"/>
              <w:rPr>
                <w:b/>
              </w:rPr>
            </w:pPr>
            <w:r w:rsidRPr="00E91D9C">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33D4A00F" w14:textId="77777777" w:rsidR="007348B0" w:rsidRPr="00E91D9C" w:rsidRDefault="007348B0" w:rsidP="00F831A2">
            <w:pPr>
              <w:pStyle w:val="TAC"/>
              <w:rPr>
                <w:b/>
              </w:rPr>
            </w:pPr>
            <w:r w:rsidRPr="00E91D9C">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7F0D2F9E" w14:textId="77777777" w:rsidR="007348B0" w:rsidRPr="00E91D9C" w:rsidRDefault="007348B0" w:rsidP="00F831A2">
            <w:pPr>
              <w:pStyle w:val="TAC"/>
              <w:rPr>
                <w:b/>
              </w:rPr>
            </w:pPr>
            <w:r w:rsidRPr="00E91D9C">
              <w:rPr>
                <w:b/>
              </w:rPr>
              <w:t>Condition</w:t>
            </w:r>
          </w:p>
        </w:tc>
      </w:tr>
      <w:tr w:rsidR="007348B0" w:rsidRPr="00E91D9C" w14:paraId="0F47C3EC"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793CCE27" w14:textId="77777777" w:rsidR="007348B0" w:rsidRPr="00E91D9C" w:rsidRDefault="007348B0" w:rsidP="00F831A2">
            <w:pPr>
              <w:pStyle w:val="TAL"/>
            </w:pPr>
            <w:proofErr w:type="spellStart"/>
            <w:r w:rsidRPr="00E91D9C">
              <w:t>MeasConfig</w:t>
            </w:r>
            <w:proofErr w:type="spellEnd"/>
            <w:r w:rsidRPr="00E91D9C">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CBD9FC3"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A6BD68"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BCEFC8" w14:textId="77777777" w:rsidR="007348B0" w:rsidRPr="00E91D9C" w:rsidRDefault="007348B0" w:rsidP="00F831A2">
            <w:pPr>
              <w:pStyle w:val="TAL"/>
            </w:pPr>
          </w:p>
        </w:tc>
      </w:tr>
      <w:tr w:rsidR="007348B0" w:rsidRPr="00E91D9C" w14:paraId="311BF1CA"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4F33E1EA" w14:textId="77777777" w:rsidR="007348B0" w:rsidRPr="00E91D9C" w:rsidRDefault="007348B0" w:rsidP="00F831A2">
            <w:pPr>
              <w:pStyle w:val="TAL"/>
            </w:pPr>
            <w:r w:rsidRPr="00E91D9C">
              <w:t xml:space="preserve">  </w:t>
            </w:r>
            <w:proofErr w:type="spellStart"/>
            <w:r w:rsidRPr="00E91D9C">
              <w:t>measObjectToAddModList</w:t>
            </w:r>
            <w:proofErr w:type="spellEnd"/>
            <w:r w:rsidRPr="00E91D9C">
              <w:t xml:space="preserve"> SEQUENCE (SIZE (1..maxObjectId)) OF </w:t>
            </w:r>
            <w:proofErr w:type="spellStart"/>
            <w:r w:rsidRPr="00E91D9C">
              <w:t>MeasObjectToAddMod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6EBC28" w14:textId="77777777" w:rsidR="007348B0" w:rsidRPr="00E91D9C" w:rsidRDefault="007348B0" w:rsidP="00F831A2">
            <w:pPr>
              <w:pStyle w:val="TAL"/>
            </w:pPr>
            <w:r w:rsidRPr="00E91D9C">
              <w:t>2 entries</w:t>
            </w:r>
          </w:p>
        </w:tc>
        <w:tc>
          <w:tcPr>
            <w:tcW w:w="1700" w:type="dxa"/>
            <w:tcBorders>
              <w:top w:val="single" w:sz="4" w:space="0" w:color="000000"/>
              <w:left w:val="single" w:sz="4" w:space="0" w:color="000000"/>
              <w:bottom w:val="single" w:sz="4" w:space="0" w:color="000000"/>
              <w:right w:val="single" w:sz="4" w:space="0" w:color="000000"/>
            </w:tcBorders>
          </w:tcPr>
          <w:p w14:paraId="7734FE74"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12A39F" w14:textId="77777777" w:rsidR="007348B0" w:rsidRPr="00E91D9C" w:rsidRDefault="007348B0" w:rsidP="00F831A2">
            <w:pPr>
              <w:pStyle w:val="TAL"/>
            </w:pPr>
          </w:p>
        </w:tc>
      </w:tr>
      <w:tr w:rsidR="007348B0" w:rsidRPr="00E91D9C" w14:paraId="1109AF30"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1817A2DC" w14:textId="77777777" w:rsidR="007348B0" w:rsidRPr="00E91D9C" w:rsidRDefault="007348B0" w:rsidP="00F831A2">
            <w:pPr>
              <w:pStyle w:val="TAL"/>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5DCF888B"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DB6264B" w14:textId="77777777" w:rsidR="007348B0" w:rsidRPr="00E91D9C" w:rsidRDefault="007348B0" w:rsidP="00F831A2">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4FE7F75E" w14:textId="77777777" w:rsidR="007348B0" w:rsidRPr="00E91D9C" w:rsidRDefault="007348B0" w:rsidP="00F831A2">
            <w:pPr>
              <w:pStyle w:val="TAL"/>
            </w:pPr>
          </w:p>
        </w:tc>
      </w:tr>
      <w:tr w:rsidR="007348B0" w:rsidRPr="00E91D9C" w14:paraId="0835AFFE"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3B927657" w14:textId="77777777" w:rsidR="007348B0" w:rsidRPr="00E91D9C" w:rsidRDefault="007348B0" w:rsidP="00F831A2">
            <w:pPr>
              <w:pStyle w:val="TAL"/>
            </w:pPr>
            <w:r w:rsidRPr="00E91D9C">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CD2C064" w14:textId="77777777" w:rsidR="007348B0" w:rsidRPr="00E91D9C" w:rsidRDefault="007348B0" w:rsidP="00F831A2">
            <w:pPr>
              <w:pStyle w:val="TAL"/>
            </w:pPr>
            <w:r w:rsidRPr="00E91D9C">
              <w:t>1</w:t>
            </w:r>
          </w:p>
        </w:tc>
        <w:tc>
          <w:tcPr>
            <w:tcW w:w="1700" w:type="dxa"/>
            <w:tcBorders>
              <w:top w:val="single" w:sz="4" w:space="0" w:color="000000"/>
              <w:left w:val="single" w:sz="4" w:space="0" w:color="000000"/>
              <w:bottom w:val="single" w:sz="4" w:space="0" w:color="000000"/>
              <w:right w:val="single" w:sz="4" w:space="0" w:color="000000"/>
            </w:tcBorders>
          </w:tcPr>
          <w:p w14:paraId="3C2BC5E6"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53CEE9" w14:textId="77777777" w:rsidR="007348B0" w:rsidRPr="00E91D9C" w:rsidRDefault="007348B0" w:rsidP="00F831A2">
            <w:pPr>
              <w:pStyle w:val="TAL"/>
            </w:pPr>
          </w:p>
        </w:tc>
      </w:tr>
      <w:tr w:rsidR="007348B0" w:rsidRPr="00E91D9C" w14:paraId="089DBAB1"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0EAD53C1" w14:textId="77777777" w:rsidR="007348B0" w:rsidRPr="00E91D9C" w:rsidRDefault="007348B0" w:rsidP="00F831A2">
            <w:pPr>
              <w:pStyle w:val="TAL"/>
            </w:pPr>
            <w:r w:rsidRPr="00E91D9C">
              <w:t xml:space="preserve">    </w:t>
            </w:r>
            <w:proofErr w:type="spellStart"/>
            <w:r w:rsidRPr="00E91D9C">
              <w:t>measObject</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A72DA99"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38DE00"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A9653E" w14:textId="77777777" w:rsidR="007348B0" w:rsidRPr="00E91D9C" w:rsidRDefault="007348B0" w:rsidP="00F831A2">
            <w:pPr>
              <w:pStyle w:val="TAL"/>
            </w:pPr>
          </w:p>
        </w:tc>
      </w:tr>
      <w:tr w:rsidR="007348B0" w:rsidRPr="00E91D9C" w14:paraId="342BBD7C"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260FD080" w14:textId="77777777" w:rsidR="007348B0" w:rsidRPr="00E91D9C" w:rsidRDefault="007348B0" w:rsidP="00F831A2">
            <w:pPr>
              <w:pStyle w:val="TAL"/>
            </w:pPr>
            <w:r w:rsidRPr="00E91D9C">
              <w:t xml:space="preserve">      </w:t>
            </w:r>
            <w:proofErr w:type="spellStart"/>
            <w:r w:rsidRPr="00E91D9C">
              <w:t>measObjectNR</w:t>
            </w:r>
            <w:proofErr w:type="spellEnd"/>
            <w:r w:rsidRPr="00E91D9C">
              <w:rPr>
                <w:snapToGrid w:val="0"/>
              </w:rPr>
              <w:t xml:space="preserve"> SEQUENCE </w:t>
            </w:r>
            <w:r w:rsidRPr="00E91D9C">
              <w:t>{</w:t>
            </w: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BE7AD1"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7A863B"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7C6B44" w14:textId="77777777" w:rsidR="007348B0" w:rsidRPr="00E91D9C" w:rsidRDefault="007348B0" w:rsidP="00F831A2">
            <w:pPr>
              <w:pStyle w:val="TAL"/>
            </w:pPr>
          </w:p>
        </w:tc>
      </w:tr>
      <w:tr w:rsidR="007348B0" w:rsidRPr="00E91D9C" w14:paraId="261D91B4"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0D111737" w14:textId="77777777" w:rsidR="007348B0" w:rsidRPr="00E91D9C" w:rsidRDefault="007348B0" w:rsidP="00F831A2">
            <w:pPr>
              <w:pStyle w:val="TAL"/>
            </w:pPr>
            <w:r w:rsidRPr="00E91D9C">
              <w:rPr>
                <w:lang w:eastAsia="zh-CN"/>
              </w:rPr>
              <w:t xml:space="preserve">        </w:t>
            </w:r>
            <w:proofErr w:type="spellStart"/>
            <w:r w:rsidRPr="00E91D9C">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3B4524C" w14:textId="77777777" w:rsidR="007348B0" w:rsidRPr="00E91D9C" w:rsidDel="00D80A71" w:rsidRDefault="007348B0" w:rsidP="00F831A2">
            <w:pPr>
              <w:pStyle w:val="TAL"/>
            </w:pPr>
            <w:proofErr w:type="spellStart"/>
            <w:r w:rsidRPr="00E91D9C">
              <w:t>ssbFrequency</w:t>
            </w:r>
            <w:proofErr w:type="spellEnd"/>
            <w:r w:rsidRPr="00E91D9C">
              <w:t xml:space="preserve">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17C62C17"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963936" w14:textId="77777777" w:rsidR="007348B0" w:rsidRPr="00E91D9C" w:rsidRDefault="007348B0" w:rsidP="00F831A2">
            <w:pPr>
              <w:pStyle w:val="TAL"/>
            </w:pPr>
          </w:p>
        </w:tc>
      </w:tr>
      <w:tr w:rsidR="007348B0" w:rsidRPr="00E91D9C" w14:paraId="6EEC963C"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576B6BFF" w14:textId="77777777" w:rsidR="007348B0" w:rsidRPr="00E91D9C" w:rsidRDefault="007348B0" w:rsidP="00F831A2">
            <w:pPr>
              <w:pStyle w:val="TAL"/>
            </w:pPr>
            <w:r w:rsidRPr="00E91D9C">
              <w:rPr>
                <w:lang w:eastAsia="zh-CN"/>
              </w:rPr>
              <w:t xml:space="preserve">        </w:t>
            </w:r>
            <w:proofErr w:type="spellStart"/>
            <w:r w:rsidRPr="00E91D9C">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F1B0C06" w14:textId="77777777" w:rsidR="007348B0" w:rsidRPr="00E91D9C" w:rsidDel="00D80A71" w:rsidRDefault="007348B0" w:rsidP="00F831A2">
            <w:pPr>
              <w:pStyle w:val="TAL"/>
            </w:pPr>
            <w:r w:rsidRPr="00E91D9C">
              <w:t>Not present</w:t>
            </w:r>
          </w:p>
        </w:tc>
        <w:tc>
          <w:tcPr>
            <w:tcW w:w="1700" w:type="dxa"/>
            <w:tcBorders>
              <w:top w:val="single" w:sz="4" w:space="0" w:color="000000"/>
              <w:left w:val="single" w:sz="4" w:space="0" w:color="000000"/>
              <w:bottom w:val="single" w:sz="4" w:space="0" w:color="000000"/>
              <w:right w:val="single" w:sz="4" w:space="0" w:color="000000"/>
            </w:tcBorders>
          </w:tcPr>
          <w:p w14:paraId="5BA91BB8"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993E02" w14:textId="77777777" w:rsidR="007348B0" w:rsidRPr="00E91D9C" w:rsidRDefault="007348B0" w:rsidP="00F831A2">
            <w:pPr>
              <w:pStyle w:val="TAL"/>
            </w:pPr>
          </w:p>
        </w:tc>
      </w:tr>
      <w:tr w:rsidR="007348B0" w:rsidRPr="00E91D9C" w14:paraId="2D9E905A"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054C6EE4" w14:textId="77777777" w:rsidR="007348B0" w:rsidRPr="00E91D9C" w:rsidRDefault="007348B0" w:rsidP="00F831A2">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46DFD7"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063218"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BC8746" w14:textId="77777777" w:rsidR="007348B0" w:rsidRPr="00E91D9C" w:rsidRDefault="007348B0" w:rsidP="00F831A2">
            <w:pPr>
              <w:pStyle w:val="TAL"/>
            </w:pPr>
          </w:p>
        </w:tc>
      </w:tr>
      <w:tr w:rsidR="007348B0" w:rsidRPr="00E91D9C" w14:paraId="33FA0515"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3714935B" w14:textId="77777777" w:rsidR="007348B0" w:rsidRPr="00E91D9C" w:rsidRDefault="007348B0" w:rsidP="00F831A2">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65C88D"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CB8F6D"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4A505D" w14:textId="77777777" w:rsidR="007348B0" w:rsidRPr="00E91D9C" w:rsidRDefault="007348B0" w:rsidP="00F831A2">
            <w:pPr>
              <w:pStyle w:val="TAL"/>
            </w:pPr>
          </w:p>
        </w:tc>
      </w:tr>
      <w:tr w:rsidR="007348B0" w:rsidRPr="00E91D9C" w14:paraId="108F3B1C"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19A1D5DE" w14:textId="77777777" w:rsidR="007348B0" w:rsidRPr="00E91D9C" w:rsidRDefault="007348B0" w:rsidP="00F831A2">
            <w:pPr>
              <w:pStyle w:val="TAL"/>
            </w:pPr>
            <w:r w:rsidRPr="00E91D9C">
              <w:t xml:space="preserve">  </w:t>
            </w:r>
            <w:proofErr w:type="spellStart"/>
            <w:r w:rsidRPr="00E91D9C">
              <w:t>MeasObjectToAddMod</w:t>
            </w:r>
            <w:proofErr w:type="spellEnd"/>
            <w:r w:rsidRPr="00E91D9C">
              <w:t xml:space="preserve">[2] </w:t>
            </w:r>
            <w:r w:rsidRPr="00E91D9C">
              <w:rPr>
                <w:snapToGrid w:val="0"/>
              </w:rPr>
              <w:t xml:space="preserve">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709653F4"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1F9B38" w14:textId="77777777" w:rsidR="007348B0" w:rsidRPr="00E91D9C" w:rsidRDefault="007348B0" w:rsidP="00F831A2">
            <w:pPr>
              <w:pStyle w:val="TAL"/>
            </w:pPr>
            <w:r w:rsidRPr="00E91D9C">
              <w:t>entry 2</w:t>
            </w:r>
          </w:p>
        </w:tc>
        <w:tc>
          <w:tcPr>
            <w:tcW w:w="1133" w:type="dxa"/>
            <w:tcBorders>
              <w:top w:val="single" w:sz="4" w:space="0" w:color="000000"/>
              <w:left w:val="single" w:sz="4" w:space="0" w:color="000000"/>
              <w:bottom w:val="single" w:sz="4" w:space="0" w:color="000000"/>
              <w:right w:val="single" w:sz="4" w:space="0" w:color="000000"/>
            </w:tcBorders>
          </w:tcPr>
          <w:p w14:paraId="21929C9F" w14:textId="77777777" w:rsidR="007348B0" w:rsidRPr="00E91D9C" w:rsidRDefault="007348B0" w:rsidP="00F831A2">
            <w:pPr>
              <w:pStyle w:val="TAL"/>
            </w:pPr>
          </w:p>
        </w:tc>
      </w:tr>
      <w:tr w:rsidR="007348B0" w:rsidRPr="00E91D9C" w14:paraId="5DF6A1A7"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61DB4F40" w14:textId="77777777" w:rsidR="007348B0" w:rsidRPr="00E91D9C" w:rsidRDefault="007348B0" w:rsidP="00F831A2">
            <w:pPr>
              <w:pStyle w:val="TAL"/>
            </w:pPr>
            <w:r w:rsidRPr="00E91D9C">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57C3F4A" w14:textId="77777777" w:rsidR="007348B0" w:rsidRPr="00E91D9C" w:rsidRDefault="007348B0" w:rsidP="00F831A2">
            <w:pPr>
              <w:pStyle w:val="TAL"/>
            </w:pPr>
            <w:r w:rsidRPr="00E91D9C">
              <w:t>2</w:t>
            </w:r>
          </w:p>
        </w:tc>
        <w:tc>
          <w:tcPr>
            <w:tcW w:w="1700" w:type="dxa"/>
            <w:tcBorders>
              <w:top w:val="single" w:sz="4" w:space="0" w:color="000000"/>
              <w:left w:val="single" w:sz="4" w:space="0" w:color="000000"/>
              <w:bottom w:val="single" w:sz="4" w:space="0" w:color="000000"/>
              <w:right w:val="single" w:sz="4" w:space="0" w:color="000000"/>
            </w:tcBorders>
          </w:tcPr>
          <w:p w14:paraId="7A94C914"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3043E" w14:textId="77777777" w:rsidR="007348B0" w:rsidRPr="00E91D9C" w:rsidRDefault="007348B0" w:rsidP="00F831A2">
            <w:pPr>
              <w:pStyle w:val="TAL"/>
            </w:pPr>
          </w:p>
        </w:tc>
      </w:tr>
      <w:tr w:rsidR="007348B0" w:rsidRPr="00E91D9C" w14:paraId="3049B781"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59A4696B" w14:textId="77777777" w:rsidR="007348B0" w:rsidRPr="00E91D9C" w:rsidRDefault="007348B0" w:rsidP="00F831A2">
            <w:pPr>
              <w:pStyle w:val="TAL"/>
            </w:pPr>
            <w:r w:rsidRPr="00E91D9C">
              <w:t xml:space="preserve">    </w:t>
            </w:r>
            <w:proofErr w:type="spellStart"/>
            <w:r w:rsidRPr="00E91D9C">
              <w:t>measObject</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6D2157"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A4B68F"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FC6F61" w14:textId="77777777" w:rsidR="007348B0" w:rsidRPr="00E91D9C" w:rsidRDefault="007348B0" w:rsidP="00F831A2">
            <w:pPr>
              <w:pStyle w:val="TAL"/>
            </w:pPr>
          </w:p>
        </w:tc>
      </w:tr>
      <w:tr w:rsidR="007348B0" w:rsidRPr="00E91D9C" w14:paraId="687F2CBE"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17118C7C" w14:textId="77777777" w:rsidR="007348B0" w:rsidRPr="00E91D9C" w:rsidRDefault="007348B0" w:rsidP="00F831A2">
            <w:pPr>
              <w:pStyle w:val="TAL"/>
            </w:pPr>
            <w:r w:rsidRPr="00E91D9C">
              <w:t xml:space="preserve">      </w:t>
            </w:r>
            <w:proofErr w:type="spellStart"/>
            <w:r w:rsidRPr="00E91D9C">
              <w:t>measObjectNR</w:t>
            </w:r>
            <w:proofErr w:type="spellEnd"/>
            <w:r w:rsidRPr="00E91D9C">
              <w:rPr>
                <w:snapToGrid w:val="0"/>
              </w:rPr>
              <w:t xml:space="preserve"> 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17472281"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035DD8"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33FD09" w14:textId="77777777" w:rsidR="007348B0" w:rsidRPr="00E91D9C" w:rsidRDefault="007348B0" w:rsidP="00F831A2">
            <w:pPr>
              <w:pStyle w:val="TAL"/>
            </w:pPr>
          </w:p>
        </w:tc>
      </w:tr>
      <w:tr w:rsidR="007348B0" w:rsidRPr="00E91D9C" w14:paraId="61A9FA0C"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71E45321" w14:textId="77777777" w:rsidR="007348B0" w:rsidRPr="00E91D9C" w:rsidRDefault="007348B0" w:rsidP="00F831A2">
            <w:pPr>
              <w:pStyle w:val="TAL"/>
            </w:pPr>
            <w:r w:rsidRPr="00E91D9C">
              <w:rPr>
                <w:lang w:eastAsia="zh-CN"/>
              </w:rPr>
              <w:t xml:space="preserve">        </w:t>
            </w:r>
            <w:proofErr w:type="spellStart"/>
            <w:r w:rsidRPr="00E91D9C">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F561E95" w14:textId="77777777" w:rsidR="007348B0" w:rsidRPr="00E91D9C" w:rsidDel="00D80A71" w:rsidRDefault="007348B0" w:rsidP="00F831A2">
            <w:pPr>
              <w:pStyle w:val="TAL"/>
            </w:pPr>
            <w:proofErr w:type="spellStart"/>
            <w:r w:rsidRPr="00E91D9C">
              <w:t>ssbFrequency</w:t>
            </w:r>
            <w:proofErr w:type="spellEnd"/>
            <w:r w:rsidRPr="00E91D9C">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05E0353D"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672959" w14:textId="77777777" w:rsidR="007348B0" w:rsidRPr="00E91D9C" w:rsidRDefault="007348B0" w:rsidP="00F831A2">
            <w:pPr>
              <w:pStyle w:val="TAL"/>
            </w:pPr>
          </w:p>
        </w:tc>
      </w:tr>
      <w:tr w:rsidR="007348B0" w:rsidRPr="00E91D9C" w14:paraId="5EAB42AE"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50EA7979" w14:textId="77777777" w:rsidR="007348B0" w:rsidRPr="00E91D9C" w:rsidRDefault="007348B0" w:rsidP="00F831A2">
            <w:pPr>
              <w:pStyle w:val="TAL"/>
            </w:pPr>
            <w:r w:rsidRPr="00E91D9C">
              <w:rPr>
                <w:lang w:eastAsia="zh-CN"/>
              </w:rPr>
              <w:t xml:space="preserve">        </w:t>
            </w:r>
            <w:proofErr w:type="spellStart"/>
            <w:r w:rsidRPr="00E91D9C">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E42EC00" w14:textId="77777777" w:rsidR="007348B0" w:rsidRPr="00E91D9C" w:rsidDel="00D80A71" w:rsidRDefault="007348B0" w:rsidP="00F831A2">
            <w:pPr>
              <w:pStyle w:val="TAL"/>
            </w:pPr>
            <w:r w:rsidRPr="00E91D9C">
              <w:t>Not present</w:t>
            </w:r>
          </w:p>
        </w:tc>
        <w:tc>
          <w:tcPr>
            <w:tcW w:w="1700" w:type="dxa"/>
            <w:tcBorders>
              <w:top w:val="single" w:sz="4" w:space="0" w:color="000000"/>
              <w:left w:val="single" w:sz="4" w:space="0" w:color="000000"/>
              <w:bottom w:val="single" w:sz="4" w:space="0" w:color="000000"/>
              <w:right w:val="single" w:sz="4" w:space="0" w:color="000000"/>
            </w:tcBorders>
          </w:tcPr>
          <w:p w14:paraId="78649C0E"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C3C00B" w14:textId="77777777" w:rsidR="007348B0" w:rsidRPr="00E91D9C" w:rsidRDefault="007348B0" w:rsidP="00F831A2">
            <w:pPr>
              <w:pStyle w:val="TAL"/>
            </w:pPr>
          </w:p>
        </w:tc>
      </w:tr>
      <w:tr w:rsidR="007348B0" w:rsidRPr="00E91D9C" w14:paraId="2BAF8E75"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6B2A017F" w14:textId="77777777" w:rsidR="007348B0" w:rsidRPr="00E91D9C" w:rsidRDefault="007348B0" w:rsidP="00F831A2">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8861BE"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C1A9290"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755E4D" w14:textId="77777777" w:rsidR="007348B0" w:rsidRPr="00E91D9C" w:rsidRDefault="007348B0" w:rsidP="00F831A2">
            <w:pPr>
              <w:pStyle w:val="TAL"/>
            </w:pPr>
          </w:p>
        </w:tc>
      </w:tr>
      <w:tr w:rsidR="007348B0" w:rsidRPr="00E91D9C" w14:paraId="3C377ED8"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08F8FA38" w14:textId="77777777" w:rsidR="007348B0" w:rsidRPr="00E91D9C" w:rsidRDefault="007348B0" w:rsidP="00F831A2">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A3F668"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30D93B"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0AAA64" w14:textId="77777777" w:rsidR="007348B0" w:rsidRPr="00E91D9C" w:rsidRDefault="007348B0" w:rsidP="00F831A2">
            <w:pPr>
              <w:pStyle w:val="TAL"/>
            </w:pPr>
          </w:p>
        </w:tc>
      </w:tr>
      <w:tr w:rsidR="007348B0" w:rsidRPr="00E91D9C" w14:paraId="31CED22E"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3809E702" w14:textId="77777777" w:rsidR="007348B0" w:rsidRPr="00E91D9C" w:rsidRDefault="007348B0" w:rsidP="00F831A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EFF697"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D3E7E9"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747C3C" w14:textId="77777777" w:rsidR="007348B0" w:rsidRPr="00E91D9C" w:rsidRDefault="007348B0" w:rsidP="00F831A2">
            <w:pPr>
              <w:pStyle w:val="TAL"/>
            </w:pPr>
          </w:p>
        </w:tc>
      </w:tr>
      <w:tr w:rsidR="007348B0" w:rsidRPr="00E91D9C" w14:paraId="1FC781B5"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6661F405" w14:textId="77777777" w:rsidR="007348B0" w:rsidRPr="00E91D9C" w:rsidRDefault="007348B0" w:rsidP="00F831A2">
            <w:pPr>
              <w:pStyle w:val="TAL"/>
            </w:pPr>
            <w:r w:rsidRPr="00E91D9C">
              <w:t xml:space="preserve">  </w:t>
            </w:r>
            <w:proofErr w:type="spellStart"/>
            <w:r w:rsidRPr="00E91D9C">
              <w:t>reportConfigToAddModList</w:t>
            </w:r>
            <w:proofErr w:type="spellEnd"/>
            <w:r w:rsidRPr="00E91D9C">
              <w:t xml:space="preserve"> SEQUENCE (SIZE (1..maxReportConfigId)) OF </w:t>
            </w:r>
            <w:proofErr w:type="spellStart"/>
            <w:r w:rsidRPr="00E91D9C">
              <w:t>ReportConfigToAddMod</w:t>
            </w:r>
            <w:proofErr w:type="spellEnd"/>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B3E54" w14:textId="77777777" w:rsidR="007348B0" w:rsidRPr="00E91D9C" w:rsidRDefault="007348B0" w:rsidP="00F831A2">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33F3068A"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4EB6CD" w14:textId="77777777" w:rsidR="007348B0" w:rsidRPr="00E91D9C" w:rsidRDefault="007348B0" w:rsidP="00F831A2">
            <w:pPr>
              <w:pStyle w:val="TAL"/>
            </w:pPr>
          </w:p>
        </w:tc>
      </w:tr>
      <w:tr w:rsidR="007348B0" w:rsidRPr="00E91D9C" w14:paraId="2C9E5F43"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43C7CF2D" w14:textId="77777777" w:rsidR="007348B0" w:rsidRPr="00E91D9C" w:rsidRDefault="007348B0" w:rsidP="00F831A2">
            <w:pPr>
              <w:pStyle w:val="TAL"/>
            </w:pPr>
            <w:r w:rsidRPr="00E91D9C">
              <w:t xml:space="preserve">  </w:t>
            </w:r>
            <w:proofErr w:type="spellStart"/>
            <w:r w:rsidRPr="00E91D9C">
              <w:t>ReportConfigToAddMod</w:t>
            </w:r>
            <w:proofErr w:type="spellEnd"/>
            <w:r w:rsidRPr="00E91D9C">
              <w:t xml:space="preserve">[1] </w:t>
            </w:r>
            <w:r w:rsidRPr="00E91D9C">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6363C3B1"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574F0C" w14:textId="77777777" w:rsidR="007348B0" w:rsidRPr="00E91D9C" w:rsidRDefault="007348B0" w:rsidP="00F831A2">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01802880" w14:textId="77777777" w:rsidR="007348B0" w:rsidRPr="00E91D9C" w:rsidRDefault="007348B0" w:rsidP="00F831A2">
            <w:pPr>
              <w:pStyle w:val="TAL"/>
            </w:pPr>
          </w:p>
        </w:tc>
      </w:tr>
      <w:tr w:rsidR="007348B0" w:rsidRPr="00E91D9C" w14:paraId="15C32C03"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52B95FFC" w14:textId="77777777" w:rsidR="007348B0" w:rsidRPr="00E91D9C" w:rsidRDefault="007348B0" w:rsidP="00F831A2">
            <w:pPr>
              <w:pStyle w:val="TAL"/>
            </w:pPr>
            <w:r w:rsidRPr="00E91D9C">
              <w:t xml:space="preserve">    </w:t>
            </w:r>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CA4394D" w14:textId="77777777" w:rsidR="007348B0" w:rsidRPr="00E91D9C" w:rsidRDefault="007348B0" w:rsidP="00F831A2">
            <w:pPr>
              <w:pStyle w:val="TAL"/>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3370C99"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EB2A50" w14:textId="77777777" w:rsidR="007348B0" w:rsidRPr="00E91D9C" w:rsidRDefault="007348B0" w:rsidP="00F831A2">
            <w:pPr>
              <w:pStyle w:val="TAL"/>
            </w:pPr>
          </w:p>
        </w:tc>
      </w:tr>
      <w:tr w:rsidR="007348B0" w:rsidRPr="00E91D9C" w14:paraId="7B224C00"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7B7C269C" w14:textId="77777777" w:rsidR="007348B0" w:rsidRPr="00E91D9C" w:rsidRDefault="007348B0" w:rsidP="00F831A2">
            <w:pPr>
              <w:pStyle w:val="TAL"/>
            </w:pPr>
            <w:r w:rsidRPr="00E91D9C">
              <w:t xml:space="preserve">    </w:t>
            </w:r>
            <w:proofErr w:type="spellStart"/>
            <w:r w:rsidRPr="00E91D9C">
              <w:t>reportConfig</w:t>
            </w:r>
            <w:proofErr w:type="spellEnd"/>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4E21F5D"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DA13D1"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371B62" w14:textId="77777777" w:rsidR="007348B0" w:rsidRPr="00E91D9C" w:rsidRDefault="007348B0" w:rsidP="00F831A2">
            <w:pPr>
              <w:pStyle w:val="TAL"/>
            </w:pPr>
          </w:p>
        </w:tc>
      </w:tr>
      <w:tr w:rsidR="007348B0" w:rsidRPr="00E91D9C" w14:paraId="5EDFD90A"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6DCA8E30" w14:textId="77777777" w:rsidR="007348B0" w:rsidRPr="00E91D9C" w:rsidRDefault="007348B0" w:rsidP="00F831A2">
            <w:pPr>
              <w:pStyle w:val="TAL"/>
            </w:pPr>
            <w:r w:rsidRPr="00E91D9C">
              <w:t xml:space="preserve">      </w:t>
            </w:r>
            <w:proofErr w:type="spellStart"/>
            <w:r w:rsidRPr="00E91D9C">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EBDC0C0" w14:textId="77777777" w:rsidR="007348B0" w:rsidRPr="00E91D9C" w:rsidRDefault="007348B0" w:rsidP="00F831A2">
            <w:pPr>
              <w:pStyle w:val="TAL"/>
            </w:pPr>
            <w:r w:rsidRPr="00E91D9C">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20983C3A"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4B3293" w14:textId="77777777" w:rsidR="007348B0" w:rsidRPr="00E91D9C" w:rsidRDefault="007348B0" w:rsidP="00F831A2">
            <w:pPr>
              <w:pStyle w:val="TAL"/>
            </w:pPr>
          </w:p>
        </w:tc>
      </w:tr>
      <w:tr w:rsidR="007348B0" w:rsidRPr="00E91D9C" w14:paraId="2188CA17"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4C9631D8" w14:textId="77777777" w:rsidR="007348B0" w:rsidRPr="00E91D9C" w:rsidRDefault="007348B0" w:rsidP="00F831A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0303CF"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B5FBF5"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8FC517" w14:textId="77777777" w:rsidR="007348B0" w:rsidRPr="00E91D9C" w:rsidRDefault="007348B0" w:rsidP="00F831A2">
            <w:pPr>
              <w:pStyle w:val="TAL"/>
            </w:pPr>
          </w:p>
        </w:tc>
      </w:tr>
      <w:tr w:rsidR="007348B0" w:rsidRPr="00E91D9C" w14:paraId="57A0CF26"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17BD99D1" w14:textId="77777777" w:rsidR="007348B0" w:rsidRPr="00E91D9C" w:rsidRDefault="007348B0" w:rsidP="00F831A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C2A903"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DAB9DF"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197B6C" w14:textId="77777777" w:rsidR="007348B0" w:rsidRPr="00E91D9C" w:rsidRDefault="007348B0" w:rsidP="00F831A2">
            <w:pPr>
              <w:pStyle w:val="TAL"/>
            </w:pPr>
          </w:p>
        </w:tc>
      </w:tr>
      <w:tr w:rsidR="007348B0" w:rsidRPr="00E91D9C" w14:paraId="0F46D1C8"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4F37DABE" w14:textId="77777777" w:rsidR="007348B0" w:rsidRPr="00E91D9C" w:rsidRDefault="007348B0" w:rsidP="00F831A2">
            <w:pPr>
              <w:pStyle w:val="TAL"/>
            </w:pPr>
            <w:r w:rsidRPr="00E91D9C">
              <w:t xml:space="preserve">  </w:t>
            </w:r>
            <w:proofErr w:type="spellStart"/>
            <w:r w:rsidRPr="00E91D9C">
              <w:t>MeasIdToAddModList</w:t>
            </w:r>
            <w:proofErr w:type="spellEnd"/>
            <w:r w:rsidRPr="00E91D9C">
              <w:t xml:space="preserve">::= </w:t>
            </w:r>
            <w:r w:rsidRPr="00E91D9C">
              <w:rPr>
                <w:snapToGrid w:val="0"/>
              </w:rPr>
              <w:t>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CCF811E" w14:textId="77777777" w:rsidR="007348B0" w:rsidRPr="00E91D9C" w:rsidRDefault="007348B0" w:rsidP="00F831A2">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2F992A6D"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FD58DD" w14:textId="77777777" w:rsidR="007348B0" w:rsidRPr="00E91D9C" w:rsidRDefault="007348B0" w:rsidP="00F831A2">
            <w:pPr>
              <w:pStyle w:val="TAL"/>
            </w:pPr>
          </w:p>
        </w:tc>
      </w:tr>
      <w:tr w:rsidR="007348B0" w:rsidRPr="00E91D9C" w14:paraId="6657E985"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2AEAA1AD" w14:textId="77777777" w:rsidR="007348B0" w:rsidRPr="00E91D9C" w:rsidRDefault="007348B0" w:rsidP="00F831A2">
            <w:pPr>
              <w:pStyle w:val="TAL"/>
            </w:pPr>
            <w:r w:rsidRPr="00E91D9C">
              <w:t xml:space="preserve">    </w:t>
            </w:r>
            <w:proofErr w:type="spellStart"/>
            <w:r w:rsidRPr="00E91D9C">
              <w:t>MeasIdToAddMod</w:t>
            </w:r>
            <w:proofErr w:type="spellEnd"/>
            <w:r w:rsidRPr="00E91D9C">
              <w:t>[1] SEQUENCE {</w:t>
            </w:r>
          </w:p>
        </w:tc>
        <w:tc>
          <w:tcPr>
            <w:tcW w:w="2267" w:type="dxa"/>
            <w:tcBorders>
              <w:top w:val="single" w:sz="4" w:space="0" w:color="000000"/>
              <w:left w:val="single" w:sz="4" w:space="0" w:color="000000"/>
              <w:bottom w:val="single" w:sz="4" w:space="0" w:color="000000"/>
              <w:right w:val="single" w:sz="4" w:space="0" w:color="000000"/>
            </w:tcBorders>
          </w:tcPr>
          <w:p w14:paraId="06493049"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CE0A1B" w14:textId="77777777" w:rsidR="007348B0" w:rsidRPr="00E91D9C" w:rsidRDefault="007348B0" w:rsidP="00F831A2">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3B668061" w14:textId="77777777" w:rsidR="007348B0" w:rsidRPr="00E91D9C" w:rsidRDefault="007348B0" w:rsidP="00F831A2">
            <w:pPr>
              <w:pStyle w:val="TAL"/>
            </w:pPr>
          </w:p>
        </w:tc>
      </w:tr>
      <w:tr w:rsidR="007348B0" w:rsidRPr="00E91D9C" w14:paraId="65741837"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55A67CD0" w14:textId="77777777" w:rsidR="007348B0" w:rsidRPr="00E91D9C" w:rsidRDefault="007348B0" w:rsidP="00F831A2">
            <w:pPr>
              <w:pStyle w:val="TAL"/>
            </w:pPr>
            <w:r w:rsidRPr="00E91D9C">
              <w:t xml:space="preserve">      </w:t>
            </w:r>
            <w:proofErr w:type="spellStart"/>
            <w:r w:rsidRPr="00E91D9C">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F0F2E2C" w14:textId="77777777" w:rsidR="007348B0" w:rsidRPr="00E91D9C" w:rsidRDefault="007348B0" w:rsidP="00F831A2">
            <w:pPr>
              <w:pStyle w:val="TAL"/>
            </w:pPr>
            <w:r w:rsidRPr="00E91D9C">
              <w:t>1</w:t>
            </w:r>
          </w:p>
        </w:tc>
        <w:tc>
          <w:tcPr>
            <w:tcW w:w="1700" w:type="dxa"/>
            <w:tcBorders>
              <w:top w:val="single" w:sz="4" w:space="0" w:color="000000"/>
              <w:left w:val="single" w:sz="4" w:space="0" w:color="000000"/>
              <w:bottom w:val="single" w:sz="4" w:space="0" w:color="000000"/>
              <w:right w:val="single" w:sz="4" w:space="0" w:color="000000"/>
            </w:tcBorders>
          </w:tcPr>
          <w:p w14:paraId="346B3C6E"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FA17EA" w14:textId="77777777" w:rsidR="007348B0" w:rsidRPr="00E91D9C" w:rsidRDefault="007348B0" w:rsidP="00F831A2">
            <w:pPr>
              <w:pStyle w:val="TAL"/>
            </w:pPr>
          </w:p>
        </w:tc>
      </w:tr>
      <w:tr w:rsidR="007348B0" w:rsidRPr="00E91D9C" w14:paraId="0484D0E1"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31D1D644" w14:textId="77777777" w:rsidR="007348B0" w:rsidRPr="00E91D9C" w:rsidRDefault="007348B0" w:rsidP="00F831A2">
            <w:pPr>
              <w:pStyle w:val="TAL"/>
            </w:pPr>
            <w:r w:rsidRPr="00E91D9C">
              <w:t xml:space="preserve">      </w:t>
            </w:r>
            <w:proofErr w:type="spellStart"/>
            <w:r w:rsidRPr="00E91D9C">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A15B1D6" w14:textId="77777777" w:rsidR="007348B0" w:rsidRPr="00E91D9C" w:rsidRDefault="007348B0" w:rsidP="00F831A2">
            <w:pPr>
              <w:pStyle w:val="TAL"/>
            </w:pPr>
            <w:r w:rsidRPr="00E91D9C">
              <w:t>1</w:t>
            </w:r>
          </w:p>
        </w:tc>
        <w:tc>
          <w:tcPr>
            <w:tcW w:w="1700" w:type="dxa"/>
            <w:tcBorders>
              <w:top w:val="single" w:sz="4" w:space="0" w:color="000000"/>
              <w:left w:val="single" w:sz="4" w:space="0" w:color="000000"/>
              <w:bottom w:val="single" w:sz="4" w:space="0" w:color="000000"/>
              <w:right w:val="single" w:sz="4" w:space="0" w:color="000000"/>
            </w:tcBorders>
          </w:tcPr>
          <w:p w14:paraId="0D54555B"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5B4C23" w14:textId="77777777" w:rsidR="007348B0" w:rsidRPr="00E91D9C" w:rsidRDefault="007348B0" w:rsidP="00F831A2">
            <w:pPr>
              <w:pStyle w:val="TAL"/>
            </w:pPr>
          </w:p>
        </w:tc>
      </w:tr>
      <w:tr w:rsidR="007348B0" w:rsidRPr="00E91D9C" w14:paraId="34F30678"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764E0C72" w14:textId="77777777" w:rsidR="007348B0" w:rsidRPr="00E91D9C" w:rsidRDefault="007348B0" w:rsidP="00F831A2">
            <w:pPr>
              <w:pStyle w:val="TAL"/>
            </w:pPr>
            <w:r w:rsidRPr="00E91D9C">
              <w:t xml:space="preserve">      </w:t>
            </w:r>
            <w:proofErr w:type="spellStart"/>
            <w:r w:rsidRPr="00E91D9C">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B4060E9" w14:textId="77777777" w:rsidR="007348B0" w:rsidRPr="00E91D9C" w:rsidRDefault="007348B0" w:rsidP="00F831A2">
            <w:pPr>
              <w:pStyle w:val="TAL"/>
            </w:pPr>
            <w:r w:rsidRPr="00E91D9C">
              <w:t>1</w:t>
            </w:r>
          </w:p>
        </w:tc>
        <w:tc>
          <w:tcPr>
            <w:tcW w:w="1700" w:type="dxa"/>
            <w:tcBorders>
              <w:top w:val="single" w:sz="4" w:space="0" w:color="000000"/>
              <w:left w:val="single" w:sz="4" w:space="0" w:color="000000"/>
              <w:bottom w:val="single" w:sz="4" w:space="0" w:color="000000"/>
              <w:right w:val="single" w:sz="4" w:space="0" w:color="000000"/>
            </w:tcBorders>
          </w:tcPr>
          <w:p w14:paraId="5FD288E9"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DB2A50" w14:textId="77777777" w:rsidR="007348B0" w:rsidRPr="00E91D9C" w:rsidRDefault="007348B0" w:rsidP="00F831A2">
            <w:pPr>
              <w:pStyle w:val="TAL"/>
            </w:pPr>
          </w:p>
        </w:tc>
      </w:tr>
      <w:tr w:rsidR="007348B0" w:rsidRPr="00E91D9C" w14:paraId="6A7172E0"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6A4C0767" w14:textId="77777777" w:rsidR="007348B0" w:rsidRPr="00E91D9C" w:rsidRDefault="007348B0" w:rsidP="00F831A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C4E425"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711E3A"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A19F85" w14:textId="77777777" w:rsidR="007348B0" w:rsidRPr="00E91D9C" w:rsidRDefault="007348B0" w:rsidP="00F831A2">
            <w:pPr>
              <w:pStyle w:val="TAL"/>
            </w:pPr>
          </w:p>
        </w:tc>
      </w:tr>
      <w:tr w:rsidR="007348B0" w:rsidRPr="00E91D9C" w14:paraId="666E7B59"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1D50F91B" w14:textId="77777777" w:rsidR="007348B0" w:rsidRPr="00E91D9C" w:rsidRDefault="007348B0" w:rsidP="00F831A2">
            <w:pPr>
              <w:pStyle w:val="TAL"/>
              <w:rPr>
                <w:lang w:eastAsia="zh-CN"/>
              </w:rPr>
            </w:pPr>
            <w:r w:rsidRPr="00E91D9C">
              <w:rPr>
                <w:lang w:eastAsia="zh-CN"/>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67152B5"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7EB1B0"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736ECE" w14:textId="77777777" w:rsidR="007348B0" w:rsidRPr="00E91D9C" w:rsidRDefault="007348B0" w:rsidP="00F831A2">
            <w:pPr>
              <w:pStyle w:val="TAL"/>
            </w:pPr>
          </w:p>
        </w:tc>
      </w:tr>
      <w:tr w:rsidR="007348B0" w:rsidRPr="00E91D9C" w14:paraId="670FB040" w14:textId="77777777" w:rsidTr="00F831A2">
        <w:tc>
          <w:tcPr>
            <w:tcW w:w="4535" w:type="dxa"/>
            <w:tcBorders>
              <w:top w:val="single" w:sz="4" w:space="0" w:color="000000"/>
              <w:left w:val="single" w:sz="4" w:space="0" w:color="000000"/>
              <w:bottom w:val="single" w:sz="4" w:space="0" w:color="000000"/>
              <w:right w:val="single" w:sz="4" w:space="0" w:color="000000"/>
            </w:tcBorders>
          </w:tcPr>
          <w:p w14:paraId="377EED1C" w14:textId="77777777" w:rsidR="007348B0" w:rsidRPr="00E91D9C" w:rsidRDefault="007348B0" w:rsidP="00F831A2">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1B5B149B" w14:textId="77777777" w:rsidR="007348B0" w:rsidRPr="00E91D9C" w:rsidRDefault="007348B0" w:rsidP="00F831A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323216" w14:textId="77777777" w:rsidR="007348B0" w:rsidRPr="00E91D9C" w:rsidRDefault="007348B0" w:rsidP="00F831A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B83D2C" w14:textId="77777777" w:rsidR="007348B0" w:rsidRPr="00E91D9C" w:rsidRDefault="007348B0" w:rsidP="00F831A2">
            <w:pPr>
              <w:pStyle w:val="TAL"/>
            </w:pPr>
          </w:p>
        </w:tc>
      </w:tr>
    </w:tbl>
    <w:p w14:paraId="5FE97D69" w14:textId="77777777" w:rsidR="007348B0" w:rsidRPr="00E91D9C" w:rsidRDefault="007348B0" w:rsidP="007348B0">
      <w:pPr>
        <w:rPr>
          <w:lang w:eastAsia="zh-CN"/>
        </w:rPr>
      </w:pPr>
    </w:p>
    <w:p w14:paraId="1B7D1025" w14:textId="77777777" w:rsidR="007348B0" w:rsidRPr="00E91D9C" w:rsidRDefault="007348B0" w:rsidP="007348B0">
      <w:pPr>
        <w:pStyle w:val="TH"/>
        <w:rPr>
          <w:lang w:eastAsia="zh-CN"/>
        </w:rPr>
      </w:pPr>
      <w:r w:rsidRPr="00E91D9C">
        <w:lastRenderedPageBreak/>
        <w:t>Table 8.1.6.1.4.3.3.3-3</w:t>
      </w:r>
      <w:r w:rsidRPr="00E91D9C">
        <w:rPr>
          <w:lang w:eastAsia="zh-CN"/>
        </w:rPr>
        <w:t>A</w:t>
      </w:r>
      <w:r w:rsidRPr="00E91D9C">
        <w:t xml:space="preserve">: </w:t>
      </w:r>
      <w:r w:rsidRPr="00E91D9C">
        <w:rPr>
          <w:i/>
        </w:rPr>
        <w:t>ReportConfigNR-EventA3</w:t>
      </w:r>
      <w:r w:rsidRPr="00E91D9C">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348B0" w:rsidRPr="00E91D9C" w14:paraId="023985B3" w14:textId="77777777" w:rsidTr="00F831A2">
        <w:tc>
          <w:tcPr>
            <w:tcW w:w="9747" w:type="dxa"/>
            <w:gridSpan w:val="4"/>
            <w:shd w:val="clear" w:color="auto" w:fill="auto"/>
          </w:tcPr>
          <w:p w14:paraId="27E11D9B" w14:textId="77777777" w:rsidR="007348B0" w:rsidRPr="00E91D9C" w:rsidRDefault="007348B0" w:rsidP="00F831A2">
            <w:pPr>
              <w:pStyle w:val="TAL"/>
              <w:snapToGrid w:val="0"/>
              <w:rPr>
                <w:lang w:eastAsia="ko-KR"/>
              </w:rPr>
            </w:pPr>
            <w:r w:rsidRPr="00E91D9C">
              <w:rPr>
                <w:lang w:eastAsia="ko-KR"/>
              </w:rPr>
              <w:t>Derivation Path: TS 38.5</w:t>
            </w:r>
            <w:r w:rsidRPr="00E91D9C">
              <w:t>08-1 [4] Table 4.6.3-142 with condition EVENT_A3</w:t>
            </w:r>
          </w:p>
        </w:tc>
      </w:tr>
      <w:tr w:rsidR="007348B0" w:rsidRPr="00E91D9C" w14:paraId="599DF1CB" w14:textId="77777777" w:rsidTr="00F831A2">
        <w:tc>
          <w:tcPr>
            <w:tcW w:w="4535" w:type="dxa"/>
            <w:shd w:val="clear" w:color="auto" w:fill="auto"/>
          </w:tcPr>
          <w:p w14:paraId="73CAD4F4" w14:textId="77777777" w:rsidR="007348B0" w:rsidRPr="00E91D9C" w:rsidRDefault="007348B0" w:rsidP="00F831A2">
            <w:pPr>
              <w:pStyle w:val="TAH"/>
              <w:snapToGrid w:val="0"/>
              <w:rPr>
                <w:lang w:eastAsia="ko-KR"/>
              </w:rPr>
            </w:pPr>
            <w:r w:rsidRPr="00E91D9C">
              <w:rPr>
                <w:lang w:eastAsia="ko-KR"/>
              </w:rPr>
              <w:t>Information Element</w:t>
            </w:r>
          </w:p>
        </w:tc>
        <w:tc>
          <w:tcPr>
            <w:tcW w:w="2267" w:type="dxa"/>
            <w:shd w:val="clear" w:color="auto" w:fill="auto"/>
          </w:tcPr>
          <w:p w14:paraId="475885EF" w14:textId="77777777" w:rsidR="007348B0" w:rsidRPr="00E91D9C" w:rsidRDefault="007348B0" w:rsidP="00F831A2">
            <w:pPr>
              <w:pStyle w:val="TAH"/>
              <w:snapToGrid w:val="0"/>
              <w:rPr>
                <w:lang w:eastAsia="ko-KR"/>
              </w:rPr>
            </w:pPr>
            <w:r w:rsidRPr="00E91D9C">
              <w:rPr>
                <w:lang w:eastAsia="ko-KR"/>
              </w:rPr>
              <w:t>Value/remark</w:t>
            </w:r>
          </w:p>
        </w:tc>
        <w:tc>
          <w:tcPr>
            <w:tcW w:w="1700" w:type="dxa"/>
            <w:shd w:val="clear" w:color="auto" w:fill="auto"/>
          </w:tcPr>
          <w:p w14:paraId="2A1704F5" w14:textId="77777777" w:rsidR="007348B0" w:rsidRPr="00E91D9C" w:rsidRDefault="007348B0" w:rsidP="00F831A2">
            <w:pPr>
              <w:pStyle w:val="TAH"/>
              <w:snapToGrid w:val="0"/>
              <w:rPr>
                <w:lang w:eastAsia="ko-KR"/>
              </w:rPr>
            </w:pPr>
            <w:r w:rsidRPr="00E91D9C">
              <w:rPr>
                <w:lang w:eastAsia="ko-KR"/>
              </w:rPr>
              <w:t>Comment</w:t>
            </w:r>
          </w:p>
        </w:tc>
        <w:tc>
          <w:tcPr>
            <w:tcW w:w="1245" w:type="dxa"/>
            <w:shd w:val="clear" w:color="auto" w:fill="auto"/>
          </w:tcPr>
          <w:p w14:paraId="5025EA65" w14:textId="77777777" w:rsidR="007348B0" w:rsidRPr="00E91D9C" w:rsidRDefault="007348B0" w:rsidP="00F831A2">
            <w:pPr>
              <w:pStyle w:val="TAH"/>
              <w:snapToGrid w:val="0"/>
              <w:rPr>
                <w:lang w:eastAsia="ko-KR"/>
              </w:rPr>
            </w:pPr>
            <w:r w:rsidRPr="00E91D9C">
              <w:rPr>
                <w:lang w:eastAsia="ko-KR"/>
              </w:rPr>
              <w:t>Condition</w:t>
            </w:r>
          </w:p>
        </w:tc>
      </w:tr>
      <w:tr w:rsidR="007348B0" w:rsidRPr="00E91D9C" w14:paraId="50140AE4" w14:textId="77777777" w:rsidTr="00F831A2">
        <w:tc>
          <w:tcPr>
            <w:tcW w:w="4535" w:type="dxa"/>
            <w:shd w:val="clear" w:color="auto" w:fill="auto"/>
          </w:tcPr>
          <w:p w14:paraId="1B51CF11" w14:textId="77777777" w:rsidR="007348B0" w:rsidRPr="00E91D9C" w:rsidRDefault="007348B0" w:rsidP="00F831A2">
            <w:pPr>
              <w:pStyle w:val="TAL"/>
              <w:snapToGrid w:val="0"/>
              <w:rPr>
                <w:lang w:eastAsia="ko-KR"/>
              </w:rPr>
            </w:pPr>
            <w:proofErr w:type="spellStart"/>
            <w:r w:rsidRPr="00E91D9C">
              <w:t>ReportConfigNR</w:t>
            </w:r>
            <w:proofErr w:type="spellEnd"/>
            <w:r w:rsidRPr="00E91D9C">
              <w:rPr>
                <w:lang w:eastAsia="ko-KR"/>
              </w:rPr>
              <w:t xml:space="preserve"> ::= SEQUENCE {</w:t>
            </w:r>
          </w:p>
        </w:tc>
        <w:tc>
          <w:tcPr>
            <w:tcW w:w="2267" w:type="dxa"/>
            <w:shd w:val="clear" w:color="auto" w:fill="auto"/>
          </w:tcPr>
          <w:p w14:paraId="2C817C3E" w14:textId="77777777" w:rsidR="007348B0" w:rsidRPr="00E91D9C" w:rsidRDefault="007348B0" w:rsidP="00F831A2">
            <w:pPr>
              <w:pStyle w:val="TAL"/>
              <w:snapToGrid w:val="0"/>
              <w:rPr>
                <w:lang w:eastAsia="ko-KR"/>
              </w:rPr>
            </w:pPr>
          </w:p>
        </w:tc>
        <w:tc>
          <w:tcPr>
            <w:tcW w:w="1700" w:type="dxa"/>
            <w:shd w:val="clear" w:color="auto" w:fill="auto"/>
          </w:tcPr>
          <w:p w14:paraId="7E8831C8" w14:textId="77777777" w:rsidR="007348B0" w:rsidRPr="00E91D9C" w:rsidRDefault="007348B0" w:rsidP="00F831A2">
            <w:pPr>
              <w:pStyle w:val="TAL"/>
              <w:snapToGrid w:val="0"/>
              <w:rPr>
                <w:lang w:eastAsia="ko-KR"/>
              </w:rPr>
            </w:pPr>
          </w:p>
        </w:tc>
        <w:tc>
          <w:tcPr>
            <w:tcW w:w="1245" w:type="dxa"/>
            <w:shd w:val="clear" w:color="auto" w:fill="auto"/>
          </w:tcPr>
          <w:p w14:paraId="49EACF00" w14:textId="77777777" w:rsidR="007348B0" w:rsidRPr="00E91D9C" w:rsidRDefault="007348B0" w:rsidP="00F831A2">
            <w:pPr>
              <w:pStyle w:val="TAL"/>
              <w:snapToGrid w:val="0"/>
              <w:rPr>
                <w:lang w:eastAsia="ko-KR"/>
              </w:rPr>
            </w:pPr>
          </w:p>
        </w:tc>
      </w:tr>
      <w:tr w:rsidR="007348B0" w:rsidRPr="00E91D9C" w14:paraId="3018F07B" w14:textId="77777777" w:rsidTr="00F831A2">
        <w:tc>
          <w:tcPr>
            <w:tcW w:w="4535" w:type="dxa"/>
            <w:shd w:val="clear" w:color="auto" w:fill="auto"/>
          </w:tcPr>
          <w:p w14:paraId="2BF2A924" w14:textId="77777777" w:rsidR="007348B0" w:rsidRPr="00E91D9C" w:rsidRDefault="007348B0" w:rsidP="00F831A2">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shd w:val="clear" w:color="auto" w:fill="auto"/>
          </w:tcPr>
          <w:p w14:paraId="174F9B87" w14:textId="77777777" w:rsidR="007348B0" w:rsidRPr="00E91D9C" w:rsidRDefault="007348B0" w:rsidP="00F831A2">
            <w:pPr>
              <w:pStyle w:val="TAL"/>
              <w:snapToGrid w:val="0"/>
              <w:rPr>
                <w:lang w:eastAsia="ko-KR"/>
              </w:rPr>
            </w:pPr>
          </w:p>
        </w:tc>
        <w:tc>
          <w:tcPr>
            <w:tcW w:w="1700" w:type="dxa"/>
            <w:shd w:val="clear" w:color="auto" w:fill="auto"/>
          </w:tcPr>
          <w:p w14:paraId="640E4E87" w14:textId="77777777" w:rsidR="007348B0" w:rsidRPr="00E91D9C" w:rsidRDefault="007348B0" w:rsidP="00F831A2">
            <w:pPr>
              <w:pStyle w:val="TAL"/>
              <w:snapToGrid w:val="0"/>
              <w:rPr>
                <w:lang w:eastAsia="ko-KR"/>
              </w:rPr>
            </w:pPr>
          </w:p>
        </w:tc>
        <w:tc>
          <w:tcPr>
            <w:tcW w:w="1245" w:type="dxa"/>
            <w:shd w:val="clear" w:color="auto" w:fill="auto"/>
          </w:tcPr>
          <w:p w14:paraId="13E76BA2" w14:textId="77777777" w:rsidR="007348B0" w:rsidRPr="00E91D9C" w:rsidRDefault="007348B0" w:rsidP="00F831A2">
            <w:pPr>
              <w:pStyle w:val="TAL"/>
              <w:snapToGrid w:val="0"/>
              <w:rPr>
                <w:lang w:eastAsia="ko-KR"/>
              </w:rPr>
            </w:pPr>
          </w:p>
        </w:tc>
      </w:tr>
      <w:tr w:rsidR="007348B0" w:rsidRPr="00E91D9C" w14:paraId="127D99DD" w14:textId="77777777" w:rsidTr="00F831A2">
        <w:tc>
          <w:tcPr>
            <w:tcW w:w="4535" w:type="dxa"/>
            <w:shd w:val="clear" w:color="auto" w:fill="auto"/>
          </w:tcPr>
          <w:p w14:paraId="47CE753A" w14:textId="77777777" w:rsidR="007348B0" w:rsidRPr="00E91D9C" w:rsidRDefault="007348B0" w:rsidP="00F831A2">
            <w:pPr>
              <w:pStyle w:val="TAL"/>
              <w:snapToGrid w:val="0"/>
              <w:rPr>
                <w:lang w:eastAsia="ko-KR"/>
              </w:rPr>
            </w:pPr>
            <w:r w:rsidRPr="00E91D9C">
              <w:t xml:space="preserve">    </w:t>
            </w:r>
            <w:proofErr w:type="spellStart"/>
            <w:r w:rsidRPr="00E91D9C">
              <w:t>eventTriggered</w:t>
            </w:r>
            <w:proofErr w:type="spellEnd"/>
            <w:r w:rsidRPr="00E91D9C">
              <w:t xml:space="preserve"> SEQUENCE {</w:t>
            </w:r>
          </w:p>
        </w:tc>
        <w:tc>
          <w:tcPr>
            <w:tcW w:w="2267" w:type="dxa"/>
            <w:shd w:val="clear" w:color="auto" w:fill="auto"/>
          </w:tcPr>
          <w:p w14:paraId="5674040A" w14:textId="77777777" w:rsidR="007348B0" w:rsidRPr="00E91D9C" w:rsidRDefault="007348B0" w:rsidP="00F831A2">
            <w:pPr>
              <w:pStyle w:val="TAL"/>
              <w:snapToGrid w:val="0"/>
              <w:rPr>
                <w:lang w:eastAsia="ko-KR"/>
              </w:rPr>
            </w:pPr>
          </w:p>
        </w:tc>
        <w:tc>
          <w:tcPr>
            <w:tcW w:w="1700" w:type="dxa"/>
            <w:shd w:val="clear" w:color="auto" w:fill="auto"/>
          </w:tcPr>
          <w:p w14:paraId="3BCBE8E5" w14:textId="77777777" w:rsidR="007348B0" w:rsidRPr="00E91D9C" w:rsidRDefault="007348B0" w:rsidP="00F831A2">
            <w:pPr>
              <w:pStyle w:val="TAL"/>
              <w:snapToGrid w:val="0"/>
              <w:rPr>
                <w:lang w:eastAsia="ko-KR"/>
              </w:rPr>
            </w:pPr>
          </w:p>
        </w:tc>
        <w:tc>
          <w:tcPr>
            <w:tcW w:w="1245" w:type="dxa"/>
            <w:shd w:val="clear" w:color="auto" w:fill="auto"/>
          </w:tcPr>
          <w:p w14:paraId="18B27D4C" w14:textId="77777777" w:rsidR="007348B0" w:rsidRPr="00E91D9C" w:rsidRDefault="007348B0" w:rsidP="00F831A2">
            <w:pPr>
              <w:pStyle w:val="TAL"/>
              <w:snapToGrid w:val="0"/>
              <w:rPr>
                <w:lang w:eastAsia="ko-KR"/>
              </w:rPr>
            </w:pPr>
          </w:p>
        </w:tc>
      </w:tr>
      <w:tr w:rsidR="007348B0" w:rsidRPr="00E91D9C" w14:paraId="02400315" w14:textId="77777777" w:rsidTr="00F831A2">
        <w:tc>
          <w:tcPr>
            <w:tcW w:w="4535" w:type="dxa"/>
            <w:shd w:val="clear" w:color="auto" w:fill="auto"/>
          </w:tcPr>
          <w:p w14:paraId="7784712C" w14:textId="77777777" w:rsidR="007348B0" w:rsidRPr="00E91D9C" w:rsidRDefault="007348B0" w:rsidP="00F831A2">
            <w:pPr>
              <w:pStyle w:val="TAL"/>
              <w:snapToGrid w:val="0"/>
              <w:rPr>
                <w:lang w:eastAsia="ko-KR"/>
              </w:rPr>
            </w:pPr>
            <w:r w:rsidRPr="00E91D9C">
              <w:rPr>
                <w:lang w:eastAsia="ko-KR"/>
              </w:rPr>
              <w:t xml:space="preserve">      </w:t>
            </w:r>
            <w:proofErr w:type="spellStart"/>
            <w:r w:rsidRPr="00E91D9C">
              <w:rPr>
                <w:lang w:eastAsia="ko-KR"/>
              </w:rPr>
              <w:t>eventId</w:t>
            </w:r>
            <w:proofErr w:type="spellEnd"/>
            <w:r w:rsidRPr="00E91D9C">
              <w:rPr>
                <w:lang w:eastAsia="ko-KR"/>
              </w:rPr>
              <w:t xml:space="preserve"> CHOICE {</w:t>
            </w:r>
          </w:p>
        </w:tc>
        <w:tc>
          <w:tcPr>
            <w:tcW w:w="2267" w:type="dxa"/>
            <w:shd w:val="clear" w:color="auto" w:fill="auto"/>
          </w:tcPr>
          <w:p w14:paraId="2EF6A689" w14:textId="77777777" w:rsidR="007348B0" w:rsidRPr="00E91D9C" w:rsidRDefault="007348B0" w:rsidP="00F831A2">
            <w:pPr>
              <w:pStyle w:val="TAL"/>
              <w:snapToGrid w:val="0"/>
              <w:rPr>
                <w:lang w:eastAsia="ko-KR"/>
              </w:rPr>
            </w:pPr>
          </w:p>
        </w:tc>
        <w:tc>
          <w:tcPr>
            <w:tcW w:w="1700" w:type="dxa"/>
            <w:shd w:val="clear" w:color="auto" w:fill="auto"/>
          </w:tcPr>
          <w:p w14:paraId="475FB1DB" w14:textId="77777777" w:rsidR="007348B0" w:rsidRPr="00E91D9C" w:rsidRDefault="007348B0" w:rsidP="00F831A2">
            <w:pPr>
              <w:pStyle w:val="TAL"/>
              <w:snapToGrid w:val="0"/>
              <w:rPr>
                <w:lang w:eastAsia="ko-KR"/>
              </w:rPr>
            </w:pPr>
          </w:p>
        </w:tc>
        <w:tc>
          <w:tcPr>
            <w:tcW w:w="1245" w:type="dxa"/>
            <w:shd w:val="clear" w:color="auto" w:fill="auto"/>
          </w:tcPr>
          <w:p w14:paraId="3D370177" w14:textId="77777777" w:rsidR="007348B0" w:rsidRPr="00E91D9C" w:rsidRDefault="007348B0" w:rsidP="00F831A2">
            <w:pPr>
              <w:pStyle w:val="TAL"/>
              <w:snapToGrid w:val="0"/>
              <w:rPr>
                <w:lang w:eastAsia="ko-KR"/>
              </w:rPr>
            </w:pPr>
          </w:p>
        </w:tc>
      </w:tr>
      <w:tr w:rsidR="007348B0" w:rsidRPr="00E91D9C" w14:paraId="1041F955" w14:textId="77777777" w:rsidTr="00F831A2">
        <w:tc>
          <w:tcPr>
            <w:tcW w:w="4535" w:type="dxa"/>
            <w:shd w:val="clear" w:color="auto" w:fill="auto"/>
          </w:tcPr>
          <w:p w14:paraId="6CC2EFBA" w14:textId="77777777" w:rsidR="007348B0" w:rsidRPr="00E91D9C" w:rsidRDefault="007348B0" w:rsidP="00F831A2">
            <w:pPr>
              <w:pStyle w:val="TAL"/>
              <w:snapToGrid w:val="0"/>
              <w:rPr>
                <w:lang w:eastAsia="ko-KR"/>
              </w:rPr>
            </w:pPr>
            <w:r w:rsidRPr="00E91D9C">
              <w:rPr>
                <w:lang w:eastAsia="ko-KR"/>
              </w:rPr>
              <w:t xml:space="preserve">        eventA3 SEQUENCE {</w:t>
            </w:r>
          </w:p>
        </w:tc>
        <w:tc>
          <w:tcPr>
            <w:tcW w:w="2267" w:type="dxa"/>
            <w:shd w:val="clear" w:color="auto" w:fill="auto"/>
          </w:tcPr>
          <w:p w14:paraId="0D73AE22" w14:textId="77777777" w:rsidR="007348B0" w:rsidRPr="00E91D9C" w:rsidRDefault="007348B0" w:rsidP="00F831A2">
            <w:pPr>
              <w:pStyle w:val="TAL"/>
              <w:snapToGrid w:val="0"/>
              <w:rPr>
                <w:lang w:eastAsia="ko-KR"/>
              </w:rPr>
            </w:pPr>
          </w:p>
        </w:tc>
        <w:tc>
          <w:tcPr>
            <w:tcW w:w="1700" w:type="dxa"/>
            <w:shd w:val="clear" w:color="auto" w:fill="auto"/>
          </w:tcPr>
          <w:p w14:paraId="29EC06A0" w14:textId="77777777" w:rsidR="007348B0" w:rsidRPr="00E91D9C" w:rsidRDefault="007348B0" w:rsidP="00F831A2">
            <w:pPr>
              <w:pStyle w:val="TAL"/>
              <w:snapToGrid w:val="0"/>
              <w:rPr>
                <w:lang w:eastAsia="ko-KR"/>
              </w:rPr>
            </w:pPr>
          </w:p>
        </w:tc>
        <w:tc>
          <w:tcPr>
            <w:tcW w:w="1245" w:type="dxa"/>
            <w:shd w:val="clear" w:color="auto" w:fill="auto"/>
          </w:tcPr>
          <w:p w14:paraId="5EC6EB69" w14:textId="77777777" w:rsidR="007348B0" w:rsidRPr="00E91D9C" w:rsidRDefault="007348B0" w:rsidP="00F831A2">
            <w:pPr>
              <w:pStyle w:val="TAL"/>
              <w:snapToGrid w:val="0"/>
              <w:rPr>
                <w:lang w:eastAsia="ko-KR"/>
              </w:rPr>
            </w:pPr>
          </w:p>
        </w:tc>
      </w:tr>
      <w:tr w:rsidR="007348B0" w:rsidRPr="00E91D9C" w14:paraId="40CDBA9E" w14:textId="77777777" w:rsidTr="00F831A2">
        <w:tc>
          <w:tcPr>
            <w:tcW w:w="4535" w:type="dxa"/>
            <w:tcBorders>
              <w:bottom w:val="single" w:sz="4" w:space="0" w:color="000000"/>
            </w:tcBorders>
            <w:shd w:val="clear" w:color="auto" w:fill="auto"/>
          </w:tcPr>
          <w:p w14:paraId="4E06F1B8" w14:textId="77777777" w:rsidR="007348B0" w:rsidRPr="00E91D9C" w:rsidRDefault="007348B0" w:rsidP="00F831A2">
            <w:pPr>
              <w:pStyle w:val="TAL"/>
              <w:snapToGrid w:val="0"/>
              <w:rPr>
                <w:lang w:eastAsia="zh-CN"/>
              </w:rPr>
            </w:pPr>
            <w:r w:rsidRPr="00E91D9C">
              <w:rPr>
                <w:lang w:eastAsia="ko-KR"/>
              </w:rPr>
              <w:t xml:space="preserve">          </w:t>
            </w:r>
            <w:r w:rsidRPr="00E91D9C">
              <w:t>a3-Offset CHOICE {</w:t>
            </w:r>
          </w:p>
        </w:tc>
        <w:tc>
          <w:tcPr>
            <w:tcW w:w="2267" w:type="dxa"/>
            <w:shd w:val="clear" w:color="auto" w:fill="auto"/>
          </w:tcPr>
          <w:p w14:paraId="7B73F063" w14:textId="77777777" w:rsidR="007348B0" w:rsidRPr="00E91D9C" w:rsidRDefault="007348B0" w:rsidP="00F831A2">
            <w:pPr>
              <w:pStyle w:val="TAL"/>
              <w:snapToGrid w:val="0"/>
              <w:rPr>
                <w:lang w:eastAsia="ko-KR"/>
              </w:rPr>
            </w:pPr>
          </w:p>
        </w:tc>
        <w:tc>
          <w:tcPr>
            <w:tcW w:w="1700" w:type="dxa"/>
            <w:shd w:val="clear" w:color="auto" w:fill="auto"/>
          </w:tcPr>
          <w:p w14:paraId="29DA1049" w14:textId="77777777" w:rsidR="007348B0" w:rsidRPr="00E91D9C" w:rsidRDefault="007348B0" w:rsidP="00F831A2">
            <w:pPr>
              <w:pStyle w:val="TAL"/>
              <w:snapToGrid w:val="0"/>
              <w:rPr>
                <w:lang w:eastAsia="ko-KR"/>
              </w:rPr>
            </w:pPr>
          </w:p>
        </w:tc>
        <w:tc>
          <w:tcPr>
            <w:tcW w:w="1245" w:type="dxa"/>
            <w:shd w:val="clear" w:color="auto" w:fill="auto"/>
          </w:tcPr>
          <w:p w14:paraId="2DAF7FFC" w14:textId="77777777" w:rsidR="007348B0" w:rsidRPr="00E91D9C" w:rsidRDefault="007348B0" w:rsidP="00F831A2">
            <w:pPr>
              <w:pStyle w:val="TAL"/>
              <w:snapToGrid w:val="0"/>
            </w:pPr>
          </w:p>
        </w:tc>
      </w:tr>
      <w:tr w:rsidR="007348B0" w:rsidRPr="00E91D9C" w14:paraId="14AA84BC" w14:textId="77777777" w:rsidTr="00F831A2">
        <w:tc>
          <w:tcPr>
            <w:tcW w:w="4535" w:type="dxa"/>
            <w:tcBorders>
              <w:bottom w:val="nil"/>
            </w:tcBorders>
            <w:shd w:val="clear" w:color="auto" w:fill="auto"/>
          </w:tcPr>
          <w:p w14:paraId="2F7D1199" w14:textId="77777777" w:rsidR="007348B0" w:rsidRPr="00E91D9C" w:rsidRDefault="007348B0" w:rsidP="00F831A2">
            <w:pPr>
              <w:pStyle w:val="TAL"/>
              <w:snapToGrid w:val="0"/>
            </w:pPr>
            <w:r w:rsidRPr="00E91D9C">
              <w:t xml:space="preserve">            </w:t>
            </w:r>
            <w:proofErr w:type="spellStart"/>
            <w:r w:rsidRPr="00E91D9C">
              <w:t>rsrp</w:t>
            </w:r>
            <w:proofErr w:type="spellEnd"/>
          </w:p>
        </w:tc>
        <w:tc>
          <w:tcPr>
            <w:tcW w:w="2267" w:type="dxa"/>
            <w:shd w:val="clear" w:color="auto" w:fill="auto"/>
          </w:tcPr>
          <w:p w14:paraId="6C18D805" w14:textId="77777777" w:rsidR="007348B0" w:rsidRPr="00E91D9C" w:rsidRDefault="007348B0" w:rsidP="00F831A2">
            <w:pPr>
              <w:pStyle w:val="TAL"/>
              <w:snapToGrid w:val="0"/>
            </w:pPr>
            <w:r w:rsidRPr="00E91D9C">
              <w:t>2</w:t>
            </w:r>
          </w:p>
        </w:tc>
        <w:tc>
          <w:tcPr>
            <w:tcW w:w="1700" w:type="dxa"/>
            <w:shd w:val="clear" w:color="auto" w:fill="auto"/>
          </w:tcPr>
          <w:p w14:paraId="102435ED" w14:textId="77777777" w:rsidR="007348B0" w:rsidRPr="00E91D9C" w:rsidRDefault="007348B0" w:rsidP="00F831A2">
            <w:pPr>
              <w:pStyle w:val="TAL"/>
              <w:snapToGrid w:val="0"/>
              <w:rPr>
                <w:lang w:eastAsia="zh-CN"/>
              </w:rPr>
            </w:pPr>
            <w:r w:rsidRPr="00E91D9C">
              <w:t>1 dB (2*0.5 dB)</w:t>
            </w:r>
          </w:p>
        </w:tc>
        <w:tc>
          <w:tcPr>
            <w:tcW w:w="1245" w:type="dxa"/>
            <w:shd w:val="clear" w:color="auto" w:fill="auto"/>
          </w:tcPr>
          <w:p w14:paraId="58356D2F" w14:textId="77777777" w:rsidR="007348B0" w:rsidRPr="00E91D9C" w:rsidRDefault="007348B0" w:rsidP="00F831A2">
            <w:pPr>
              <w:pStyle w:val="TAL"/>
              <w:snapToGrid w:val="0"/>
            </w:pPr>
            <w:r w:rsidRPr="00E91D9C">
              <w:t>FR1</w:t>
            </w:r>
          </w:p>
        </w:tc>
      </w:tr>
      <w:tr w:rsidR="007348B0" w:rsidRPr="00E91D9C" w14:paraId="6F10271F" w14:textId="77777777" w:rsidTr="00F831A2">
        <w:tc>
          <w:tcPr>
            <w:tcW w:w="4535" w:type="dxa"/>
            <w:tcBorders>
              <w:top w:val="nil"/>
            </w:tcBorders>
            <w:shd w:val="clear" w:color="auto" w:fill="auto"/>
          </w:tcPr>
          <w:p w14:paraId="6CB2DFE9" w14:textId="77777777" w:rsidR="007348B0" w:rsidRPr="00E91D9C" w:rsidRDefault="007348B0" w:rsidP="00F831A2">
            <w:pPr>
              <w:pStyle w:val="TAL"/>
              <w:tabs>
                <w:tab w:val="left" w:pos="806"/>
              </w:tabs>
              <w:snapToGrid w:val="0"/>
            </w:pPr>
          </w:p>
        </w:tc>
        <w:tc>
          <w:tcPr>
            <w:tcW w:w="2267" w:type="dxa"/>
            <w:shd w:val="clear" w:color="auto" w:fill="auto"/>
          </w:tcPr>
          <w:p w14:paraId="2544CFA7" w14:textId="77777777" w:rsidR="007348B0" w:rsidRPr="00E91D9C" w:rsidRDefault="007348B0" w:rsidP="00F831A2">
            <w:pPr>
              <w:pStyle w:val="TAL"/>
              <w:snapToGrid w:val="0"/>
            </w:pPr>
            <w:r w:rsidRPr="00E91D9C">
              <w:t>FFS</w:t>
            </w:r>
          </w:p>
        </w:tc>
        <w:tc>
          <w:tcPr>
            <w:tcW w:w="1700" w:type="dxa"/>
            <w:shd w:val="clear" w:color="auto" w:fill="auto"/>
          </w:tcPr>
          <w:p w14:paraId="5BDF039F" w14:textId="77777777" w:rsidR="007348B0" w:rsidRPr="00E91D9C" w:rsidRDefault="007348B0" w:rsidP="00F831A2">
            <w:pPr>
              <w:pStyle w:val="TAL"/>
              <w:snapToGrid w:val="0"/>
              <w:rPr>
                <w:lang w:eastAsia="zh-CN"/>
              </w:rPr>
            </w:pPr>
          </w:p>
        </w:tc>
        <w:tc>
          <w:tcPr>
            <w:tcW w:w="1245" w:type="dxa"/>
            <w:shd w:val="clear" w:color="auto" w:fill="auto"/>
          </w:tcPr>
          <w:p w14:paraId="159ACF52" w14:textId="77777777" w:rsidR="007348B0" w:rsidRPr="00E91D9C" w:rsidRDefault="007348B0" w:rsidP="00F831A2">
            <w:pPr>
              <w:pStyle w:val="TAL"/>
              <w:snapToGrid w:val="0"/>
            </w:pPr>
            <w:r w:rsidRPr="00E91D9C">
              <w:t>FR2</w:t>
            </w:r>
          </w:p>
        </w:tc>
      </w:tr>
      <w:tr w:rsidR="007348B0" w:rsidRPr="00E91D9C" w14:paraId="2446B160" w14:textId="77777777" w:rsidTr="00F831A2">
        <w:tc>
          <w:tcPr>
            <w:tcW w:w="4535" w:type="dxa"/>
            <w:shd w:val="clear" w:color="auto" w:fill="auto"/>
          </w:tcPr>
          <w:p w14:paraId="59B9C227" w14:textId="77777777" w:rsidR="007348B0" w:rsidRPr="00E91D9C" w:rsidRDefault="007348B0" w:rsidP="00F831A2">
            <w:pPr>
              <w:pStyle w:val="TAL"/>
              <w:snapToGrid w:val="0"/>
            </w:pPr>
            <w:r w:rsidRPr="00E91D9C">
              <w:t xml:space="preserve">          }</w:t>
            </w:r>
          </w:p>
        </w:tc>
        <w:tc>
          <w:tcPr>
            <w:tcW w:w="2267" w:type="dxa"/>
            <w:shd w:val="clear" w:color="auto" w:fill="auto"/>
          </w:tcPr>
          <w:p w14:paraId="465A2F9A" w14:textId="77777777" w:rsidR="007348B0" w:rsidRPr="00E91D9C" w:rsidRDefault="007348B0" w:rsidP="00F831A2">
            <w:pPr>
              <w:pStyle w:val="TAL"/>
              <w:snapToGrid w:val="0"/>
            </w:pPr>
          </w:p>
        </w:tc>
        <w:tc>
          <w:tcPr>
            <w:tcW w:w="1700" w:type="dxa"/>
            <w:shd w:val="clear" w:color="auto" w:fill="auto"/>
          </w:tcPr>
          <w:p w14:paraId="0CE11432" w14:textId="77777777" w:rsidR="007348B0" w:rsidRPr="00E91D9C" w:rsidRDefault="007348B0" w:rsidP="00F831A2">
            <w:pPr>
              <w:pStyle w:val="TAL"/>
              <w:snapToGrid w:val="0"/>
              <w:rPr>
                <w:lang w:eastAsia="zh-CN"/>
              </w:rPr>
            </w:pPr>
          </w:p>
        </w:tc>
        <w:tc>
          <w:tcPr>
            <w:tcW w:w="1245" w:type="dxa"/>
            <w:shd w:val="clear" w:color="auto" w:fill="auto"/>
          </w:tcPr>
          <w:p w14:paraId="31D06F32" w14:textId="77777777" w:rsidR="007348B0" w:rsidRPr="00E91D9C" w:rsidRDefault="007348B0" w:rsidP="00F831A2">
            <w:pPr>
              <w:pStyle w:val="TAL"/>
              <w:snapToGrid w:val="0"/>
            </w:pPr>
          </w:p>
        </w:tc>
      </w:tr>
      <w:tr w:rsidR="007348B0" w:rsidRPr="00E91D9C" w14:paraId="5DFF37FA" w14:textId="77777777" w:rsidTr="00F831A2">
        <w:tc>
          <w:tcPr>
            <w:tcW w:w="4535" w:type="dxa"/>
            <w:shd w:val="clear" w:color="auto" w:fill="auto"/>
          </w:tcPr>
          <w:p w14:paraId="470F6C0B" w14:textId="77777777" w:rsidR="007348B0" w:rsidRPr="00E91D9C" w:rsidRDefault="007348B0" w:rsidP="00F831A2">
            <w:pPr>
              <w:pStyle w:val="TAL"/>
              <w:snapToGrid w:val="0"/>
              <w:rPr>
                <w:lang w:eastAsia="ko-KR"/>
              </w:rPr>
            </w:pPr>
            <w:r w:rsidRPr="00E91D9C">
              <w:rPr>
                <w:lang w:eastAsia="ko-KR"/>
              </w:rPr>
              <w:t xml:space="preserve">        }</w:t>
            </w:r>
          </w:p>
        </w:tc>
        <w:tc>
          <w:tcPr>
            <w:tcW w:w="2267" w:type="dxa"/>
            <w:shd w:val="clear" w:color="auto" w:fill="auto"/>
          </w:tcPr>
          <w:p w14:paraId="35B0B65E" w14:textId="77777777" w:rsidR="007348B0" w:rsidRPr="00E91D9C" w:rsidRDefault="007348B0" w:rsidP="00F831A2">
            <w:pPr>
              <w:pStyle w:val="TAL"/>
              <w:snapToGrid w:val="0"/>
              <w:rPr>
                <w:lang w:eastAsia="ko-KR"/>
              </w:rPr>
            </w:pPr>
          </w:p>
        </w:tc>
        <w:tc>
          <w:tcPr>
            <w:tcW w:w="1700" w:type="dxa"/>
            <w:shd w:val="clear" w:color="auto" w:fill="auto"/>
          </w:tcPr>
          <w:p w14:paraId="5750FBDB" w14:textId="77777777" w:rsidR="007348B0" w:rsidRPr="00E91D9C" w:rsidRDefault="007348B0" w:rsidP="00F831A2">
            <w:pPr>
              <w:pStyle w:val="TAL"/>
              <w:snapToGrid w:val="0"/>
              <w:rPr>
                <w:lang w:eastAsia="ko-KR"/>
              </w:rPr>
            </w:pPr>
          </w:p>
        </w:tc>
        <w:tc>
          <w:tcPr>
            <w:tcW w:w="1245" w:type="dxa"/>
            <w:shd w:val="clear" w:color="auto" w:fill="auto"/>
          </w:tcPr>
          <w:p w14:paraId="58DAD3E1" w14:textId="77777777" w:rsidR="007348B0" w:rsidRPr="00E91D9C" w:rsidRDefault="007348B0" w:rsidP="00F831A2">
            <w:pPr>
              <w:pStyle w:val="TAL"/>
              <w:snapToGrid w:val="0"/>
              <w:rPr>
                <w:lang w:eastAsia="ko-KR"/>
              </w:rPr>
            </w:pPr>
          </w:p>
        </w:tc>
      </w:tr>
      <w:tr w:rsidR="007348B0" w:rsidRPr="00E91D9C" w14:paraId="1595EEC6" w14:textId="77777777" w:rsidTr="00F831A2">
        <w:tc>
          <w:tcPr>
            <w:tcW w:w="4535" w:type="dxa"/>
            <w:shd w:val="clear" w:color="auto" w:fill="auto"/>
          </w:tcPr>
          <w:p w14:paraId="23135879" w14:textId="77777777" w:rsidR="007348B0" w:rsidRPr="00E91D9C" w:rsidRDefault="007348B0" w:rsidP="00F831A2">
            <w:pPr>
              <w:pStyle w:val="TAL"/>
              <w:snapToGrid w:val="0"/>
              <w:rPr>
                <w:lang w:eastAsia="ko-KR"/>
              </w:rPr>
            </w:pPr>
            <w:r w:rsidRPr="00E91D9C">
              <w:rPr>
                <w:lang w:eastAsia="ko-KR"/>
              </w:rPr>
              <w:t xml:space="preserve">      }</w:t>
            </w:r>
          </w:p>
        </w:tc>
        <w:tc>
          <w:tcPr>
            <w:tcW w:w="2267" w:type="dxa"/>
            <w:shd w:val="clear" w:color="auto" w:fill="auto"/>
          </w:tcPr>
          <w:p w14:paraId="3835EDF4" w14:textId="77777777" w:rsidR="007348B0" w:rsidRPr="00E91D9C" w:rsidRDefault="007348B0" w:rsidP="00F831A2">
            <w:pPr>
              <w:pStyle w:val="TAL"/>
              <w:snapToGrid w:val="0"/>
              <w:rPr>
                <w:lang w:eastAsia="ko-KR"/>
              </w:rPr>
            </w:pPr>
          </w:p>
        </w:tc>
        <w:tc>
          <w:tcPr>
            <w:tcW w:w="1700" w:type="dxa"/>
            <w:shd w:val="clear" w:color="auto" w:fill="auto"/>
          </w:tcPr>
          <w:p w14:paraId="07F674DF" w14:textId="77777777" w:rsidR="007348B0" w:rsidRPr="00E91D9C" w:rsidRDefault="007348B0" w:rsidP="00F831A2">
            <w:pPr>
              <w:pStyle w:val="TAL"/>
              <w:snapToGrid w:val="0"/>
              <w:rPr>
                <w:lang w:eastAsia="ko-KR"/>
              </w:rPr>
            </w:pPr>
          </w:p>
        </w:tc>
        <w:tc>
          <w:tcPr>
            <w:tcW w:w="1245" w:type="dxa"/>
            <w:shd w:val="clear" w:color="auto" w:fill="auto"/>
          </w:tcPr>
          <w:p w14:paraId="14EE5094" w14:textId="77777777" w:rsidR="007348B0" w:rsidRPr="00E91D9C" w:rsidRDefault="007348B0" w:rsidP="00F831A2">
            <w:pPr>
              <w:pStyle w:val="TAL"/>
              <w:snapToGrid w:val="0"/>
              <w:rPr>
                <w:lang w:eastAsia="ko-KR"/>
              </w:rPr>
            </w:pPr>
          </w:p>
        </w:tc>
      </w:tr>
      <w:tr w:rsidR="007348B0" w:rsidRPr="00E91D9C" w14:paraId="574E135C" w14:textId="77777777" w:rsidTr="00F831A2">
        <w:tc>
          <w:tcPr>
            <w:tcW w:w="4535" w:type="dxa"/>
            <w:shd w:val="clear" w:color="auto" w:fill="auto"/>
          </w:tcPr>
          <w:p w14:paraId="33F5CD77" w14:textId="77777777" w:rsidR="007348B0" w:rsidRPr="00E91D9C" w:rsidRDefault="007348B0" w:rsidP="00F831A2">
            <w:pPr>
              <w:pStyle w:val="TAL"/>
              <w:snapToGrid w:val="0"/>
              <w:rPr>
                <w:lang w:eastAsia="ko-KR"/>
              </w:rPr>
            </w:pPr>
            <w:r w:rsidRPr="00E91D9C">
              <w:rPr>
                <w:lang w:eastAsia="ko-KR"/>
              </w:rPr>
              <w:t xml:space="preserve">      </w:t>
            </w:r>
            <w:proofErr w:type="spellStart"/>
            <w:r w:rsidRPr="00E91D9C">
              <w:rPr>
                <w:lang w:eastAsia="ko-KR"/>
              </w:rPr>
              <w:t>reportAmount</w:t>
            </w:r>
            <w:proofErr w:type="spellEnd"/>
          </w:p>
        </w:tc>
        <w:tc>
          <w:tcPr>
            <w:tcW w:w="2267" w:type="dxa"/>
            <w:shd w:val="clear" w:color="auto" w:fill="auto"/>
          </w:tcPr>
          <w:p w14:paraId="77D81629" w14:textId="77777777" w:rsidR="007348B0" w:rsidRPr="00E91D9C" w:rsidRDefault="007348B0" w:rsidP="00F831A2">
            <w:pPr>
              <w:pStyle w:val="TAL"/>
              <w:snapToGrid w:val="0"/>
              <w:rPr>
                <w:lang w:eastAsia="ko-KR"/>
              </w:rPr>
            </w:pPr>
            <w:r w:rsidRPr="00E91D9C">
              <w:rPr>
                <w:lang w:eastAsia="zh-CN"/>
              </w:rPr>
              <w:t>r1</w:t>
            </w:r>
          </w:p>
        </w:tc>
        <w:tc>
          <w:tcPr>
            <w:tcW w:w="1700" w:type="dxa"/>
            <w:shd w:val="clear" w:color="auto" w:fill="auto"/>
          </w:tcPr>
          <w:p w14:paraId="37D70B1F" w14:textId="77777777" w:rsidR="007348B0" w:rsidRPr="00E91D9C" w:rsidRDefault="007348B0" w:rsidP="00F831A2">
            <w:pPr>
              <w:pStyle w:val="TAL"/>
              <w:snapToGrid w:val="0"/>
              <w:rPr>
                <w:lang w:eastAsia="ko-KR"/>
              </w:rPr>
            </w:pPr>
          </w:p>
        </w:tc>
        <w:tc>
          <w:tcPr>
            <w:tcW w:w="1245" w:type="dxa"/>
            <w:shd w:val="clear" w:color="auto" w:fill="auto"/>
          </w:tcPr>
          <w:p w14:paraId="4FD27136" w14:textId="77777777" w:rsidR="007348B0" w:rsidRPr="00E91D9C" w:rsidRDefault="007348B0" w:rsidP="00F831A2">
            <w:pPr>
              <w:pStyle w:val="TAL"/>
              <w:snapToGrid w:val="0"/>
              <w:rPr>
                <w:lang w:eastAsia="ko-KR"/>
              </w:rPr>
            </w:pPr>
          </w:p>
        </w:tc>
      </w:tr>
      <w:tr w:rsidR="007348B0" w:rsidRPr="00E91D9C" w14:paraId="07675E39" w14:textId="77777777" w:rsidTr="00F831A2">
        <w:tc>
          <w:tcPr>
            <w:tcW w:w="4535" w:type="dxa"/>
            <w:shd w:val="clear" w:color="auto" w:fill="auto"/>
          </w:tcPr>
          <w:p w14:paraId="69499C17" w14:textId="77777777" w:rsidR="007348B0" w:rsidRPr="00E91D9C" w:rsidRDefault="007348B0" w:rsidP="00F831A2">
            <w:pPr>
              <w:pStyle w:val="TAL"/>
              <w:snapToGrid w:val="0"/>
              <w:rPr>
                <w:lang w:eastAsia="ko-KR"/>
              </w:rPr>
            </w:pPr>
            <w:r w:rsidRPr="00E91D9C">
              <w:rPr>
                <w:lang w:eastAsia="ko-KR"/>
              </w:rPr>
              <w:t xml:space="preserve">      </w:t>
            </w:r>
            <w:proofErr w:type="spellStart"/>
            <w:r w:rsidRPr="00E91D9C">
              <w:rPr>
                <w:lang w:eastAsia="ko-KR"/>
              </w:rPr>
              <w:t>reportQuantityCell</w:t>
            </w:r>
            <w:proofErr w:type="spellEnd"/>
            <w:r w:rsidRPr="00E91D9C">
              <w:rPr>
                <w:lang w:eastAsia="ko-KR"/>
              </w:rPr>
              <w:t xml:space="preserve"> SEQUENCE {</w:t>
            </w:r>
          </w:p>
        </w:tc>
        <w:tc>
          <w:tcPr>
            <w:tcW w:w="2267" w:type="dxa"/>
            <w:shd w:val="clear" w:color="auto" w:fill="auto"/>
          </w:tcPr>
          <w:p w14:paraId="47F61F3B" w14:textId="77777777" w:rsidR="007348B0" w:rsidRPr="00E91D9C" w:rsidRDefault="007348B0" w:rsidP="00F831A2">
            <w:pPr>
              <w:pStyle w:val="TAL"/>
              <w:snapToGrid w:val="0"/>
              <w:rPr>
                <w:lang w:eastAsia="ko-KR"/>
              </w:rPr>
            </w:pPr>
          </w:p>
        </w:tc>
        <w:tc>
          <w:tcPr>
            <w:tcW w:w="1700" w:type="dxa"/>
            <w:shd w:val="clear" w:color="auto" w:fill="auto"/>
          </w:tcPr>
          <w:p w14:paraId="48190475" w14:textId="77777777" w:rsidR="007348B0" w:rsidRPr="00E91D9C" w:rsidRDefault="007348B0" w:rsidP="00F831A2">
            <w:pPr>
              <w:pStyle w:val="TAL"/>
              <w:snapToGrid w:val="0"/>
              <w:rPr>
                <w:lang w:eastAsia="ko-KR"/>
              </w:rPr>
            </w:pPr>
          </w:p>
        </w:tc>
        <w:tc>
          <w:tcPr>
            <w:tcW w:w="1245" w:type="dxa"/>
            <w:shd w:val="clear" w:color="auto" w:fill="auto"/>
          </w:tcPr>
          <w:p w14:paraId="02CCD72C" w14:textId="77777777" w:rsidR="007348B0" w:rsidRPr="00E91D9C" w:rsidRDefault="007348B0" w:rsidP="00F831A2">
            <w:pPr>
              <w:pStyle w:val="TAL"/>
              <w:snapToGrid w:val="0"/>
              <w:rPr>
                <w:lang w:eastAsia="ko-KR"/>
              </w:rPr>
            </w:pPr>
          </w:p>
        </w:tc>
      </w:tr>
      <w:tr w:rsidR="007348B0" w:rsidRPr="00E91D9C" w14:paraId="5779BA10" w14:textId="77777777" w:rsidTr="00F831A2">
        <w:tc>
          <w:tcPr>
            <w:tcW w:w="4535" w:type="dxa"/>
            <w:shd w:val="clear" w:color="auto" w:fill="auto"/>
          </w:tcPr>
          <w:p w14:paraId="23965CC5" w14:textId="77777777" w:rsidR="007348B0" w:rsidRPr="00E91D9C" w:rsidRDefault="007348B0" w:rsidP="00F831A2">
            <w:pPr>
              <w:pStyle w:val="TAL"/>
              <w:snapToGrid w:val="0"/>
              <w:rPr>
                <w:lang w:eastAsia="ko-KR"/>
              </w:rPr>
            </w:pPr>
            <w:r w:rsidRPr="00E91D9C">
              <w:rPr>
                <w:lang w:eastAsia="ko-KR"/>
              </w:rPr>
              <w:t xml:space="preserve">        </w:t>
            </w:r>
            <w:proofErr w:type="spellStart"/>
            <w:r w:rsidRPr="00E91D9C">
              <w:rPr>
                <w:lang w:eastAsia="ko-KR"/>
              </w:rPr>
              <w:t>rsrp</w:t>
            </w:r>
            <w:proofErr w:type="spellEnd"/>
          </w:p>
        </w:tc>
        <w:tc>
          <w:tcPr>
            <w:tcW w:w="2267" w:type="dxa"/>
            <w:shd w:val="clear" w:color="auto" w:fill="auto"/>
          </w:tcPr>
          <w:p w14:paraId="5A71B48B" w14:textId="77777777" w:rsidR="007348B0" w:rsidRPr="00E91D9C" w:rsidRDefault="007348B0" w:rsidP="00F831A2">
            <w:pPr>
              <w:pStyle w:val="TAL"/>
              <w:snapToGrid w:val="0"/>
              <w:rPr>
                <w:lang w:eastAsia="ko-KR"/>
              </w:rPr>
            </w:pPr>
            <w:r w:rsidRPr="00E91D9C">
              <w:rPr>
                <w:lang w:eastAsia="ko-KR"/>
              </w:rPr>
              <w:t>true</w:t>
            </w:r>
          </w:p>
        </w:tc>
        <w:tc>
          <w:tcPr>
            <w:tcW w:w="1700" w:type="dxa"/>
            <w:shd w:val="clear" w:color="auto" w:fill="auto"/>
          </w:tcPr>
          <w:p w14:paraId="572811EC" w14:textId="77777777" w:rsidR="007348B0" w:rsidRPr="00E91D9C" w:rsidRDefault="007348B0" w:rsidP="00F831A2">
            <w:pPr>
              <w:pStyle w:val="TAL"/>
              <w:snapToGrid w:val="0"/>
              <w:rPr>
                <w:lang w:eastAsia="ko-KR"/>
              </w:rPr>
            </w:pPr>
          </w:p>
        </w:tc>
        <w:tc>
          <w:tcPr>
            <w:tcW w:w="1245" w:type="dxa"/>
            <w:shd w:val="clear" w:color="auto" w:fill="auto"/>
          </w:tcPr>
          <w:p w14:paraId="37446F97" w14:textId="77777777" w:rsidR="007348B0" w:rsidRPr="00E91D9C" w:rsidRDefault="007348B0" w:rsidP="00F831A2">
            <w:pPr>
              <w:pStyle w:val="TAL"/>
              <w:snapToGrid w:val="0"/>
              <w:rPr>
                <w:lang w:eastAsia="ko-KR"/>
              </w:rPr>
            </w:pPr>
          </w:p>
        </w:tc>
      </w:tr>
      <w:tr w:rsidR="007348B0" w:rsidRPr="00E91D9C" w14:paraId="22C80B33" w14:textId="77777777" w:rsidTr="00F831A2">
        <w:tc>
          <w:tcPr>
            <w:tcW w:w="4535" w:type="dxa"/>
            <w:shd w:val="clear" w:color="auto" w:fill="auto"/>
          </w:tcPr>
          <w:p w14:paraId="73E3D937" w14:textId="77777777" w:rsidR="007348B0" w:rsidRPr="00E91D9C" w:rsidRDefault="007348B0" w:rsidP="00F831A2">
            <w:pPr>
              <w:pStyle w:val="TAL"/>
              <w:snapToGrid w:val="0"/>
              <w:rPr>
                <w:lang w:eastAsia="zh-CN"/>
              </w:rPr>
            </w:pPr>
            <w:r w:rsidRPr="00E91D9C">
              <w:rPr>
                <w:lang w:eastAsia="zh-CN"/>
              </w:rPr>
              <w:t xml:space="preserve">        </w:t>
            </w:r>
            <w:proofErr w:type="spellStart"/>
            <w:r w:rsidRPr="00E91D9C">
              <w:rPr>
                <w:lang w:eastAsia="zh-CN"/>
              </w:rPr>
              <w:t>rsrq</w:t>
            </w:r>
            <w:proofErr w:type="spellEnd"/>
          </w:p>
        </w:tc>
        <w:tc>
          <w:tcPr>
            <w:tcW w:w="2267" w:type="dxa"/>
            <w:shd w:val="clear" w:color="auto" w:fill="auto"/>
          </w:tcPr>
          <w:p w14:paraId="07111848" w14:textId="77777777" w:rsidR="007348B0" w:rsidRPr="00E91D9C" w:rsidRDefault="007348B0" w:rsidP="00F831A2">
            <w:pPr>
              <w:pStyle w:val="TAL"/>
              <w:snapToGrid w:val="0"/>
              <w:rPr>
                <w:lang w:eastAsia="zh-CN"/>
              </w:rPr>
            </w:pPr>
            <w:r w:rsidRPr="00E91D9C">
              <w:rPr>
                <w:lang w:eastAsia="zh-CN"/>
              </w:rPr>
              <w:t>false</w:t>
            </w:r>
          </w:p>
        </w:tc>
        <w:tc>
          <w:tcPr>
            <w:tcW w:w="1700" w:type="dxa"/>
            <w:shd w:val="clear" w:color="auto" w:fill="auto"/>
          </w:tcPr>
          <w:p w14:paraId="35DD3B07" w14:textId="77777777" w:rsidR="007348B0" w:rsidRPr="00E91D9C" w:rsidRDefault="007348B0" w:rsidP="00F831A2">
            <w:pPr>
              <w:pStyle w:val="TAL"/>
              <w:snapToGrid w:val="0"/>
              <w:rPr>
                <w:lang w:eastAsia="ko-KR"/>
              </w:rPr>
            </w:pPr>
          </w:p>
        </w:tc>
        <w:tc>
          <w:tcPr>
            <w:tcW w:w="1245" w:type="dxa"/>
            <w:shd w:val="clear" w:color="auto" w:fill="auto"/>
          </w:tcPr>
          <w:p w14:paraId="032E5037" w14:textId="77777777" w:rsidR="007348B0" w:rsidRPr="00E91D9C" w:rsidRDefault="007348B0" w:rsidP="00F831A2">
            <w:pPr>
              <w:pStyle w:val="TAL"/>
              <w:snapToGrid w:val="0"/>
              <w:rPr>
                <w:lang w:eastAsia="ko-KR"/>
              </w:rPr>
            </w:pPr>
          </w:p>
        </w:tc>
      </w:tr>
      <w:tr w:rsidR="007348B0" w:rsidRPr="00E91D9C" w14:paraId="391C3631" w14:textId="77777777" w:rsidTr="00F831A2">
        <w:tc>
          <w:tcPr>
            <w:tcW w:w="4535" w:type="dxa"/>
            <w:shd w:val="clear" w:color="auto" w:fill="auto"/>
          </w:tcPr>
          <w:p w14:paraId="6F62665D" w14:textId="77777777" w:rsidR="007348B0" w:rsidRPr="00E91D9C" w:rsidRDefault="007348B0" w:rsidP="00F831A2">
            <w:pPr>
              <w:pStyle w:val="TAL"/>
              <w:snapToGrid w:val="0"/>
              <w:rPr>
                <w:lang w:eastAsia="zh-CN"/>
              </w:rPr>
            </w:pPr>
            <w:r w:rsidRPr="00E91D9C">
              <w:rPr>
                <w:lang w:eastAsia="zh-CN"/>
              </w:rPr>
              <w:t xml:space="preserve">        </w:t>
            </w:r>
            <w:proofErr w:type="spellStart"/>
            <w:r w:rsidRPr="00E91D9C">
              <w:rPr>
                <w:lang w:eastAsia="zh-CN"/>
              </w:rPr>
              <w:t>sinr</w:t>
            </w:r>
            <w:proofErr w:type="spellEnd"/>
          </w:p>
        </w:tc>
        <w:tc>
          <w:tcPr>
            <w:tcW w:w="2267" w:type="dxa"/>
            <w:shd w:val="clear" w:color="auto" w:fill="auto"/>
          </w:tcPr>
          <w:p w14:paraId="2CFDEF87" w14:textId="77777777" w:rsidR="007348B0" w:rsidRPr="00E91D9C" w:rsidRDefault="007348B0" w:rsidP="00F831A2">
            <w:pPr>
              <w:pStyle w:val="TAL"/>
              <w:snapToGrid w:val="0"/>
              <w:rPr>
                <w:lang w:eastAsia="zh-CN"/>
              </w:rPr>
            </w:pPr>
            <w:r w:rsidRPr="00E91D9C">
              <w:rPr>
                <w:lang w:eastAsia="zh-CN"/>
              </w:rPr>
              <w:t>false</w:t>
            </w:r>
          </w:p>
        </w:tc>
        <w:tc>
          <w:tcPr>
            <w:tcW w:w="1700" w:type="dxa"/>
            <w:shd w:val="clear" w:color="auto" w:fill="auto"/>
          </w:tcPr>
          <w:p w14:paraId="24DADDB2" w14:textId="77777777" w:rsidR="007348B0" w:rsidRPr="00E91D9C" w:rsidRDefault="007348B0" w:rsidP="00F831A2">
            <w:pPr>
              <w:pStyle w:val="TAL"/>
              <w:snapToGrid w:val="0"/>
              <w:rPr>
                <w:lang w:eastAsia="ko-KR"/>
              </w:rPr>
            </w:pPr>
          </w:p>
        </w:tc>
        <w:tc>
          <w:tcPr>
            <w:tcW w:w="1245" w:type="dxa"/>
            <w:shd w:val="clear" w:color="auto" w:fill="auto"/>
          </w:tcPr>
          <w:p w14:paraId="7B77AC5C" w14:textId="77777777" w:rsidR="007348B0" w:rsidRPr="00E91D9C" w:rsidRDefault="007348B0" w:rsidP="00F831A2">
            <w:pPr>
              <w:pStyle w:val="TAL"/>
              <w:snapToGrid w:val="0"/>
              <w:rPr>
                <w:lang w:eastAsia="ko-KR"/>
              </w:rPr>
            </w:pPr>
          </w:p>
        </w:tc>
      </w:tr>
      <w:tr w:rsidR="007348B0" w:rsidRPr="00E91D9C" w14:paraId="36C0EAC6" w14:textId="77777777" w:rsidTr="00F831A2">
        <w:tc>
          <w:tcPr>
            <w:tcW w:w="4535" w:type="dxa"/>
            <w:shd w:val="clear" w:color="auto" w:fill="auto"/>
          </w:tcPr>
          <w:p w14:paraId="0A57B784" w14:textId="77777777" w:rsidR="007348B0" w:rsidRPr="00E91D9C" w:rsidRDefault="007348B0" w:rsidP="00F831A2">
            <w:pPr>
              <w:pStyle w:val="TAL"/>
              <w:snapToGrid w:val="0"/>
              <w:rPr>
                <w:lang w:eastAsia="ko-KR"/>
              </w:rPr>
            </w:pPr>
            <w:r w:rsidRPr="00E91D9C">
              <w:rPr>
                <w:lang w:eastAsia="ko-KR"/>
              </w:rPr>
              <w:t xml:space="preserve">      }</w:t>
            </w:r>
          </w:p>
        </w:tc>
        <w:tc>
          <w:tcPr>
            <w:tcW w:w="2267" w:type="dxa"/>
            <w:shd w:val="clear" w:color="auto" w:fill="auto"/>
          </w:tcPr>
          <w:p w14:paraId="622801E4" w14:textId="77777777" w:rsidR="007348B0" w:rsidRPr="00E91D9C" w:rsidRDefault="007348B0" w:rsidP="00F831A2">
            <w:pPr>
              <w:pStyle w:val="TAL"/>
              <w:snapToGrid w:val="0"/>
              <w:rPr>
                <w:lang w:eastAsia="ko-KR"/>
              </w:rPr>
            </w:pPr>
          </w:p>
        </w:tc>
        <w:tc>
          <w:tcPr>
            <w:tcW w:w="1700" w:type="dxa"/>
            <w:shd w:val="clear" w:color="auto" w:fill="auto"/>
          </w:tcPr>
          <w:p w14:paraId="33DD77D9" w14:textId="77777777" w:rsidR="007348B0" w:rsidRPr="00E91D9C" w:rsidRDefault="007348B0" w:rsidP="00F831A2">
            <w:pPr>
              <w:pStyle w:val="TAL"/>
              <w:snapToGrid w:val="0"/>
              <w:rPr>
                <w:lang w:eastAsia="ko-KR"/>
              </w:rPr>
            </w:pPr>
          </w:p>
        </w:tc>
        <w:tc>
          <w:tcPr>
            <w:tcW w:w="1245" w:type="dxa"/>
            <w:shd w:val="clear" w:color="auto" w:fill="auto"/>
          </w:tcPr>
          <w:p w14:paraId="524B8883" w14:textId="77777777" w:rsidR="007348B0" w:rsidRPr="00E91D9C" w:rsidRDefault="007348B0" w:rsidP="00F831A2">
            <w:pPr>
              <w:pStyle w:val="TAL"/>
              <w:snapToGrid w:val="0"/>
              <w:rPr>
                <w:lang w:eastAsia="ko-KR"/>
              </w:rPr>
            </w:pPr>
          </w:p>
        </w:tc>
      </w:tr>
      <w:tr w:rsidR="007348B0" w:rsidRPr="00E91D9C" w14:paraId="6EDCE6BF" w14:textId="77777777" w:rsidTr="00F831A2">
        <w:tc>
          <w:tcPr>
            <w:tcW w:w="4535" w:type="dxa"/>
            <w:shd w:val="clear" w:color="auto" w:fill="auto"/>
          </w:tcPr>
          <w:p w14:paraId="21FB77F6" w14:textId="77777777" w:rsidR="007348B0" w:rsidRPr="00E91D9C" w:rsidRDefault="007348B0" w:rsidP="00F831A2">
            <w:pPr>
              <w:pStyle w:val="TAL"/>
              <w:snapToGrid w:val="0"/>
              <w:rPr>
                <w:lang w:eastAsia="ko-KR"/>
              </w:rPr>
            </w:pPr>
            <w:r w:rsidRPr="00E91D9C">
              <w:t xml:space="preserve">    }</w:t>
            </w:r>
          </w:p>
        </w:tc>
        <w:tc>
          <w:tcPr>
            <w:tcW w:w="2267" w:type="dxa"/>
            <w:shd w:val="clear" w:color="auto" w:fill="auto"/>
          </w:tcPr>
          <w:p w14:paraId="4735DD87" w14:textId="77777777" w:rsidR="007348B0" w:rsidRPr="00E91D9C" w:rsidRDefault="007348B0" w:rsidP="00F831A2">
            <w:pPr>
              <w:pStyle w:val="TAL"/>
              <w:snapToGrid w:val="0"/>
              <w:rPr>
                <w:lang w:eastAsia="ko-KR"/>
              </w:rPr>
            </w:pPr>
          </w:p>
        </w:tc>
        <w:tc>
          <w:tcPr>
            <w:tcW w:w="1700" w:type="dxa"/>
            <w:shd w:val="clear" w:color="auto" w:fill="auto"/>
          </w:tcPr>
          <w:p w14:paraId="7880509E" w14:textId="77777777" w:rsidR="007348B0" w:rsidRPr="00E91D9C" w:rsidRDefault="007348B0" w:rsidP="00F831A2">
            <w:pPr>
              <w:pStyle w:val="TAL"/>
              <w:snapToGrid w:val="0"/>
              <w:rPr>
                <w:lang w:eastAsia="ko-KR"/>
              </w:rPr>
            </w:pPr>
          </w:p>
        </w:tc>
        <w:tc>
          <w:tcPr>
            <w:tcW w:w="1245" w:type="dxa"/>
            <w:shd w:val="clear" w:color="auto" w:fill="auto"/>
          </w:tcPr>
          <w:p w14:paraId="6DA1AFA9" w14:textId="77777777" w:rsidR="007348B0" w:rsidRPr="00E91D9C" w:rsidRDefault="007348B0" w:rsidP="00F831A2">
            <w:pPr>
              <w:pStyle w:val="TAL"/>
              <w:snapToGrid w:val="0"/>
              <w:rPr>
                <w:lang w:eastAsia="ko-KR"/>
              </w:rPr>
            </w:pPr>
          </w:p>
        </w:tc>
      </w:tr>
      <w:tr w:rsidR="007348B0" w:rsidRPr="00E91D9C" w14:paraId="68ED7A08" w14:textId="77777777" w:rsidTr="00F831A2">
        <w:tc>
          <w:tcPr>
            <w:tcW w:w="4535" w:type="dxa"/>
            <w:shd w:val="clear" w:color="auto" w:fill="auto"/>
          </w:tcPr>
          <w:p w14:paraId="2B8D0D12" w14:textId="77777777" w:rsidR="007348B0" w:rsidRPr="00E91D9C" w:rsidRDefault="007348B0" w:rsidP="00F831A2">
            <w:pPr>
              <w:pStyle w:val="TAL"/>
              <w:snapToGrid w:val="0"/>
              <w:rPr>
                <w:lang w:eastAsia="ko-KR"/>
              </w:rPr>
            </w:pPr>
            <w:r w:rsidRPr="00E91D9C">
              <w:t xml:space="preserve">  }</w:t>
            </w:r>
          </w:p>
        </w:tc>
        <w:tc>
          <w:tcPr>
            <w:tcW w:w="2267" w:type="dxa"/>
            <w:shd w:val="clear" w:color="auto" w:fill="auto"/>
          </w:tcPr>
          <w:p w14:paraId="5D3B43BA" w14:textId="77777777" w:rsidR="007348B0" w:rsidRPr="00E91D9C" w:rsidRDefault="007348B0" w:rsidP="00F831A2">
            <w:pPr>
              <w:pStyle w:val="TAL"/>
              <w:snapToGrid w:val="0"/>
              <w:rPr>
                <w:lang w:eastAsia="ko-KR"/>
              </w:rPr>
            </w:pPr>
          </w:p>
        </w:tc>
        <w:tc>
          <w:tcPr>
            <w:tcW w:w="1700" w:type="dxa"/>
            <w:shd w:val="clear" w:color="auto" w:fill="auto"/>
          </w:tcPr>
          <w:p w14:paraId="45A22EC1" w14:textId="77777777" w:rsidR="007348B0" w:rsidRPr="00E91D9C" w:rsidRDefault="007348B0" w:rsidP="00F831A2">
            <w:pPr>
              <w:pStyle w:val="TAL"/>
              <w:snapToGrid w:val="0"/>
              <w:rPr>
                <w:lang w:eastAsia="ko-KR"/>
              </w:rPr>
            </w:pPr>
          </w:p>
        </w:tc>
        <w:tc>
          <w:tcPr>
            <w:tcW w:w="1245" w:type="dxa"/>
            <w:shd w:val="clear" w:color="auto" w:fill="auto"/>
          </w:tcPr>
          <w:p w14:paraId="79E88970" w14:textId="77777777" w:rsidR="007348B0" w:rsidRPr="00E91D9C" w:rsidRDefault="007348B0" w:rsidP="00F831A2">
            <w:pPr>
              <w:pStyle w:val="TAL"/>
              <w:snapToGrid w:val="0"/>
              <w:rPr>
                <w:lang w:eastAsia="ko-KR"/>
              </w:rPr>
            </w:pPr>
          </w:p>
        </w:tc>
      </w:tr>
      <w:tr w:rsidR="007348B0" w:rsidRPr="00E91D9C" w14:paraId="42670165" w14:textId="77777777" w:rsidTr="00F831A2">
        <w:tc>
          <w:tcPr>
            <w:tcW w:w="4535" w:type="dxa"/>
            <w:shd w:val="clear" w:color="auto" w:fill="auto"/>
          </w:tcPr>
          <w:p w14:paraId="796F77EB" w14:textId="77777777" w:rsidR="007348B0" w:rsidRPr="00E91D9C" w:rsidRDefault="007348B0" w:rsidP="00F831A2">
            <w:pPr>
              <w:pStyle w:val="TAL"/>
              <w:snapToGrid w:val="0"/>
              <w:rPr>
                <w:lang w:eastAsia="ko-KR"/>
              </w:rPr>
            </w:pPr>
            <w:r w:rsidRPr="00E91D9C">
              <w:rPr>
                <w:lang w:eastAsia="ko-KR"/>
              </w:rPr>
              <w:t>}</w:t>
            </w:r>
          </w:p>
        </w:tc>
        <w:tc>
          <w:tcPr>
            <w:tcW w:w="2267" w:type="dxa"/>
            <w:shd w:val="clear" w:color="auto" w:fill="auto"/>
          </w:tcPr>
          <w:p w14:paraId="44586B9B" w14:textId="77777777" w:rsidR="007348B0" w:rsidRPr="00E91D9C" w:rsidRDefault="007348B0" w:rsidP="00F831A2">
            <w:pPr>
              <w:pStyle w:val="TAL"/>
              <w:snapToGrid w:val="0"/>
              <w:rPr>
                <w:lang w:eastAsia="ko-KR"/>
              </w:rPr>
            </w:pPr>
          </w:p>
        </w:tc>
        <w:tc>
          <w:tcPr>
            <w:tcW w:w="1700" w:type="dxa"/>
            <w:shd w:val="clear" w:color="auto" w:fill="auto"/>
          </w:tcPr>
          <w:p w14:paraId="0F24EF41" w14:textId="77777777" w:rsidR="007348B0" w:rsidRPr="00E91D9C" w:rsidRDefault="007348B0" w:rsidP="00F831A2">
            <w:pPr>
              <w:pStyle w:val="TAL"/>
              <w:snapToGrid w:val="0"/>
              <w:rPr>
                <w:lang w:eastAsia="ko-KR"/>
              </w:rPr>
            </w:pPr>
          </w:p>
        </w:tc>
        <w:tc>
          <w:tcPr>
            <w:tcW w:w="1245" w:type="dxa"/>
            <w:shd w:val="clear" w:color="auto" w:fill="auto"/>
          </w:tcPr>
          <w:p w14:paraId="16FB5134" w14:textId="77777777" w:rsidR="007348B0" w:rsidRPr="00E91D9C" w:rsidRDefault="007348B0" w:rsidP="00F831A2">
            <w:pPr>
              <w:pStyle w:val="TAL"/>
              <w:snapToGrid w:val="0"/>
              <w:rPr>
                <w:lang w:eastAsia="ko-KR"/>
              </w:rPr>
            </w:pPr>
          </w:p>
        </w:tc>
      </w:tr>
    </w:tbl>
    <w:p w14:paraId="04AD60CD" w14:textId="77777777" w:rsidR="007348B0" w:rsidRPr="00E91D9C" w:rsidRDefault="007348B0" w:rsidP="007348B0"/>
    <w:p w14:paraId="0A675B89" w14:textId="77777777" w:rsidR="007348B0" w:rsidRPr="00E91D9C" w:rsidRDefault="007348B0" w:rsidP="007348B0">
      <w:pPr>
        <w:pStyle w:val="TH"/>
      </w:pPr>
      <w:r w:rsidRPr="00E91D9C">
        <w:lastRenderedPageBreak/>
        <w:t xml:space="preserve">Table 8.1.6.1.4.3.3.3-4: </w:t>
      </w:r>
      <w:proofErr w:type="spellStart"/>
      <w:r w:rsidRPr="00E91D9C">
        <w:rPr>
          <w:i/>
        </w:rPr>
        <w:t>MeasurementReport</w:t>
      </w:r>
      <w:proofErr w:type="spellEnd"/>
      <w:r w:rsidRPr="00E91D9C">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7348B0" w:rsidRPr="00E91D9C" w14:paraId="46849EED" w14:textId="77777777" w:rsidTr="00F831A2">
        <w:tc>
          <w:tcPr>
            <w:tcW w:w="9639" w:type="dxa"/>
            <w:gridSpan w:val="4"/>
            <w:tcBorders>
              <w:top w:val="single" w:sz="4" w:space="0" w:color="auto"/>
              <w:left w:val="single" w:sz="4" w:space="0" w:color="auto"/>
              <w:bottom w:val="single" w:sz="4" w:space="0" w:color="auto"/>
              <w:right w:val="single" w:sz="4" w:space="0" w:color="auto"/>
            </w:tcBorders>
          </w:tcPr>
          <w:p w14:paraId="3A2F600D" w14:textId="77777777" w:rsidR="007348B0" w:rsidRPr="00E91D9C" w:rsidRDefault="007348B0" w:rsidP="00F831A2">
            <w:pPr>
              <w:pStyle w:val="TAL"/>
            </w:pPr>
            <w:r w:rsidRPr="00E91D9C">
              <w:t>Derivation Path: TS 38.508-1 [4] Table 4.6.1-5A</w:t>
            </w:r>
          </w:p>
        </w:tc>
      </w:tr>
      <w:tr w:rsidR="007348B0" w:rsidRPr="00E91D9C" w14:paraId="7615E558" w14:textId="77777777" w:rsidTr="00F831A2">
        <w:tc>
          <w:tcPr>
            <w:tcW w:w="4643" w:type="dxa"/>
            <w:tcBorders>
              <w:top w:val="single" w:sz="4" w:space="0" w:color="auto"/>
              <w:left w:val="single" w:sz="4" w:space="0" w:color="auto"/>
              <w:bottom w:val="single" w:sz="4" w:space="0" w:color="auto"/>
              <w:right w:val="single" w:sz="4" w:space="0" w:color="auto"/>
            </w:tcBorders>
          </w:tcPr>
          <w:p w14:paraId="68D1B985" w14:textId="77777777" w:rsidR="007348B0" w:rsidRPr="00E91D9C" w:rsidRDefault="007348B0" w:rsidP="00F831A2">
            <w:pPr>
              <w:pStyle w:val="TAC"/>
              <w:rPr>
                <w:b/>
              </w:rPr>
            </w:pPr>
            <w:r w:rsidRPr="00E91D9C">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50C711D6" w14:textId="77777777" w:rsidR="007348B0" w:rsidRPr="00E91D9C" w:rsidRDefault="007348B0" w:rsidP="00F831A2">
            <w:pPr>
              <w:pStyle w:val="TAC"/>
              <w:rPr>
                <w:b/>
              </w:rPr>
            </w:pPr>
            <w:r w:rsidRPr="00E91D9C">
              <w:rPr>
                <w:b/>
              </w:rPr>
              <w:t>Value/remark</w:t>
            </w:r>
          </w:p>
        </w:tc>
        <w:tc>
          <w:tcPr>
            <w:tcW w:w="1592" w:type="dxa"/>
            <w:tcBorders>
              <w:top w:val="single" w:sz="4" w:space="0" w:color="auto"/>
              <w:left w:val="single" w:sz="4" w:space="0" w:color="auto"/>
              <w:bottom w:val="single" w:sz="4" w:space="0" w:color="auto"/>
              <w:right w:val="single" w:sz="4" w:space="0" w:color="auto"/>
            </w:tcBorders>
          </w:tcPr>
          <w:p w14:paraId="00041583" w14:textId="77777777" w:rsidR="007348B0" w:rsidRPr="00E91D9C" w:rsidRDefault="007348B0" w:rsidP="00F831A2">
            <w:pPr>
              <w:pStyle w:val="TAC"/>
              <w:rPr>
                <w:b/>
              </w:rPr>
            </w:pPr>
            <w:r w:rsidRPr="00E91D9C">
              <w:rPr>
                <w:b/>
              </w:rPr>
              <w:t>Comment</w:t>
            </w:r>
          </w:p>
        </w:tc>
        <w:tc>
          <w:tcPr>
            <w:tcW w:w="1135" w:type="dxa"/>
            <w:tcBorders>
              <w:top w:val="single" w:sz="4" w:space="0" w:color="auto"/>
              <w:left w:val="single" w:sz="4" w:space="0" w:color="auto"/>
              <w:bottom w:val="single" w:sz="4" w:space="0" w:color="auto"/>
              <w:right w:val="single" w:sz="4" w:space="0" w:color="auto"/>
            </w:tcBorders>
          </w:tcPr>
          <w:p w14:paraId="37BA031B" w14:textId="77777777" w:rsidR="007348B0" w:rsidRPr="00E91D9C" w:rsidRDefault="007348B0" w:rsidP="00F831A2">
            <w:pPr>
              <w:pStyle w:val="TAC"/>
              <w:rPr>
                <w:b/>
              </w:rPr>
            </w:pPr>
            <w:r w:rsidRPr="00E91D9C">
              <w:rPr>
                <w:b/>
              </w:rPr>
              <w:t>Condition</w:t>
            </w:r>
          </w:p>
        </w:tc>
      </w:tr>
      <w:tr w:rsidR="007348B0" w:rsidRPr="00E91D9C" w14:paraId="0A151E0D" w14:textId="77777777" w:rsidTr="00F831A2">
        <w:tc>
          <w:tcPr>
            <w:tcW w:w="4643" w:type="dxa"/>
            <w:tcBorders>
              <w:top w:val="single" w:sz="4" w:space="0" w:color="auto"/>
              <w:left w:val="single" w:sz="4" w:space="0" w:color="auto"/>
              <w:bottom w:val="single" w:sz="4" w:space="0" w:color="auto"/>
              <w:right w:val="single" w:sz="4" w:space="0" w:color="auto"/>
            </w:tcBorders>
          </w:tcPr>
          <w:p w14:paraId="410C540F" w14:textId="77777777" w:rsidR="007348B0" w:rsidRPr="00E91D9C" w:rsidRDefault="007348B0" w:rsidP="00F831A2">
            <w:pPr>
              <w:pStyle w:val="TAL"/>
              <w:rPr>
                <w:rFonts w:cs="Arial"/>
                <w:b/>
                <w:szCs w:val="18"/>
              </w:rPr>
            </w:pPr>
            <w:proofErr w:type="spellStart"/>
            <w:r w:rsidRPr="00E91D9C">
              <w:rPr>
                <w:rFonts w:cs="Arial"/>
                <w:kern w:val="2"/>
                <w:szCs w:val="18"/>
              </w:rPr>
              <w:t>MeasurementReport</w:t>
            </w:r>
            <w:proofErr w:type="spellEnd"/>
            <w:r w:rsidRPr="00E91D9C">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11019D4B"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5FBF18F"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D6EADFA" w14:textId="77777777" w:rsidR="007348B0" w:rsidRPr="00E91D9C" w:rsidRDefault="007348B0" w:rsidP="00F831A2">
            <w:pPr>
              <w:pStyle w:val="TAL"/>
              <w:rPr>
                <w:rFonts w:cs="Arial"/>
                <w:b/>
                <w:szCs w:val="18"/>
              </w:rPr>
            </w:pPr>
          </w:p>
        </w:tc>
      </w:tr>
      <w:tr w:rsidR="007348B0" w:rsidRPr="00E91D9C" w14:paraId="2181FFD6" w14:textId="77777777" w:rsidTr="00F831A2">
        <w:tc>
          <w:tcPr>
            <w:tcW w:w="4643" w:type="dxa"/>
            <w:tcBorders>
              <w:top w:val="single" w:sz="4" w:space="0" w:color="auto"/>
              <w:left w:val="single" w:sz="4" w:space="0" w:color="auto"/>
              <w:bottom w:val="single" w:sz="4" w:space="0" w:color="auto"/>
              <w:right w:val="single" w:sz="4" w:space="0" w:color="auto"/>
            </w:tcBorders>
          </w:tcPr>
          <w:p w14:paraId="672E7E1C" w14:textId="77777777" w:rsidR="007348B0" w:rsidRPr="00E91D9C" w:rsidRDefault="007348B0" w:rsidP="00F831A2">
            <w:pPr>
              <w:pStyle w:val="TAL"/>
              <w:rPr>
                <w:rFonts w:cs="Arial"/>
                <w:b/>
                <w:szCs w:val="18"/>
              </w:rPr>
            </w:pPr>
            <w:r w:rsidRPr="00E91D9C">
              <w:rPr>
                <w:rFonts w:cs="Arial"/>
                <w:kern w:val="2"/>
                <w:szCs w:val="18"/>
              </w:rPr>
              <w:t xml:space="preserve">  </w:t>
            </w:r>
            <w:proofErr w:type="spellStart"/>
            <w:r w:rsidRPr="00E91D9C">
              <w:rPr>
                <w:rFonts w:cs="Arial"/>
                <w:kern w:val="2"/>
                <w:szCs w:val="18"/>
              </w:rPr>
              <w:t>criticalExtensions</w:t>
            </w:r>
            <w:proofErr w:type="spellEnd"/>
            <w:r w:rsidRPr="00E91D9C">
              <w:rPr>
                <w:rFonts w:cs="Arial"/>
                <w:kern w:val="2"/>
                <w:szCs w:val="18"/>
              </w:rPr>
              <w:t xml:space="preserve"> ::= CHOICE {</w:t>
            </w:r>
          </w:p>
        </w:tc>
        <w:tc>
          <w:tcPr>
            <w:tcW w:w="2269" w:type="dxa"/>
            <w:tcBorders>
              <w:top w:val="single" w:sz="4" w:space="0" w:color="auto"/>
              <w:left w:val="single" w:sz="4" w:space="0" w:color="auto"/>
              <w:bottom w:val="single" w:sz="4" w:space="0" w:color="auto"/>
              <w:right w:val="single" w:sz="4" w:space="0" w:color="auto"/>
            </w:tcBorders>
          </w:tcPr>
          <w:p w14:paraId="7DA8EA82"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4398479"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D9BEA8D" w14:textId="77777777" w:rsidR="007348B0" w:rsidRPr="00E91D9C" w:rsidRDefault="007348B0" w:rsidP="00F831A2">
            <w:pPr>
              <w:pStyle w:val="TAL"/>
              <w:rPr>
                <w:rFonts w:cs="Arial"/>
                <w:b/>
                <w:szCs w:val="18"/>
              </w:rPr>
            </w:pPr>
          </w:p>
        </w:tc>
      </w:tr>
      <w:tr w:rsidR="007348B0" w:rsidRPr="00E91D9C" w14:paraId="6032A85B" w14:textId="77777777" w:rsidTr="00F831A2">
        <w:tc>
          <w:tcPr>
            <w:tcW w:w="4643" w:type="dxa"/>
            <w:tcBorders>
              <w:top w:val="single" w:sz="4" w:space="0" w:color="auto"/>
              <w:left w:val="single" w:sz="4" w:space="0" w:color="auto"/>
              <w:bottom w:val="single" w:sz="4" w:space="0" w:color="auto"/>
              <w:right w:val="single" w:sz="4" w:space="0" w:color="auto"/>
            </w:tcBorders>
          </w:tcPr>
          <w:p w14:paraId="13407BB4" w14:textId="77777777" w:rsidR="007348B0" w:rsidRPr="00E91D9C" w:rsidRDefault="007348B0" w:rsidP="00F831A2">
            <w:pPr>
              <w:pStyle w:val="TAL"/>
              <w:rPr>
                <w:rFonts w:cs="Arial"/>
                <w:b/>
                <w:szCs w:val="18"/>
              </w:rPr>
            </w:pPr>
            <w:r w:rsidRPr="00E91D9C">
              <w:rPr>
                <w:rFonts w:cs="Arial"/>
                <w:kern w:val="2"/>
                <w:szCs w:val="18"/>
              </w:rPr>
              <w:t xml:space="preserve">      </w:t>
            </w:r>
            <w:proofErr w:type="spellStart"/>
            <w:r w:rsidRPr="00E91D9C">
              <w:rPr>
                <w:rFonts w:cs="Arial"/>
                <w:kern w:val="2"/>
                <w:szCs w:val="18"/>
              </w:rPr>
              <w:t>measurementReport</w:t>
            </w:r>
            <w:proofErr w:type="spellEnd"/>
            <w:r w:rsidRPr="00E91D9C">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2BD65C64"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9A3446A"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7847969" w14:textId="77777777" w:rsidR="007348B0" w:rsidRPr="00E91D9C" w:rsidRDefault="007348B0" w:rsidP="00F831A2">
            <w:pPr>
              <w:pStyle w:val="TAL"/>
              <w:rPr>
                <w:rFonts w:cs="Arial"/>
                <w:b/>
                <w:szCs w:val="18"/>
              </w:rPr>
            </w:pPr>
          </w:p>
        </w:tc>
      </w:tr>
      <w:tr w:rsidR="007348B0" w:rsidRPr="00E91D9C" w14:paraId="5A1623A0" w14:textId="77777777" w:rsidTr="00F831A2">
        <w:tc>
          <w:tcPr>
            <w:tcW w:w="4643" w:type="dxa"/>
            <w:tcBorders>
              <w:top w:val="single" w:sz="4" w:space="0" w:color="auto"/>
              <w:left w:val="single" w:sz="4" w:space="0" w:color="auto"/>
              <w:bottom w:val="single" w:sz="4" w:space="0" w:color="auto"/>
              <w:right w:val="single" w:sz="4" w:space="0" w:color="auto"/>
            </w:tcBorders>
          </w:tcPr>
          <w:p w14:paraId="12718487" w14:textId="77777777" w:rsidR="007348B0" w:rsidRPr="00E91D9C" w:rsidRDefault="007348B0" w:rsidP="00F831A2">
            <w:pPr>
              <w:pStyle w:val="TAL"/>
              <w:rPr>
                <w:rFonts w:cs="Arial"/>
                <w:b/>
                <w:szCs w:val="18"/>
              </w:rPr>
            </w:pPr>
            <w:r w:rsidRPr="00E91D9C">
              <w:rPr>
                <w:rFonts w:cs="Arial"/>
                <w:kern w:val="2"/>
                <w:szCs w:val="18"/>
              </w:rPr>
              <w:t xml:space="preserve">        </w:t>
            </w:r>
            <w:proofErr w:type="spellStart"/>
            <w:r w:rsidRPr="00E91D9C">
              <w:rPr>
                <w:rFonts w:cs="Arial"/>
                <w:szCs w:val="18"/>
              </w:rPr>
              <w:t>MeasResults</w:t>
            </w:r>
            <w:proofErr w:type="spellEnd"/>
            <w:r w:rsidRPr="00E91D9C">
              <w:rPr>
                <w:rFonts w:cs="Arial"/>
                <w:szCs w:val="18"/>
              </w:rPr>
              <w:t xml:space="preserve"> ::= </w:t>
            </w:r>
            <w:r w:rsidRPr="00E91D9C">
              <w:rPr>
                <w:rFonts w:cs="Arial"/>
                <w:snapToGrid w:val="0"/>
                <w:szCs w:val="18"/>
              </w:rPr>
              <w:t xml:space="preserve">SEQUENCE </w:t>
            </w:r>
            <w:r w:rsidRPr="00E91D9C">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27F5DDE0"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E4DA202"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34CF315" w14:textId="77777777" w:rsidR="007348B0" w:rsidRPr="00E91D9C" w:rsidRDefault="007348B0" w:rsidP="00F831A2">
            <w:pPr>
              <w:pStyle w:val="TAL"/>
              <w:rPr>
                <w:rFonts w:cs="Arial"/>
                <w:b/>
                <w:szCs w:val="18"/>
              </w:rPr>
            </w:pPr>
          </w:p>
        </w:tc>
      </w:tr>
      <w:tr w:rsidR="007348B0" w:rsidRPr="00E91D9C" w14:paraId="7B8BCA9A" w14:textId="77777777" w:rsidTr="00F831A2">
        <w:tc>
          <w:tcPr>
            <w:tcW w:w="4643" w:type="dxa"/>
            <w:tcBorders>
              <w:top w:val="single" w:sz="4" w:space="0" w:color="auto"/>
              <w:left w:val="single" w:sz="4" w:space="0" w:color="auto"/>
              <w:bottom w:val="single" w:sz="4" w:space="0" w:color="auto"/>
              <w:right w:val="single" w:sz="4" w:space="0" w:color="auto"/>
            </w:tcBorders>
          </w:tcPr>
          <w:p w14:paraId="1E619768" w14:textId="77777777" w:rsidR="007348B0" w:rsidRPr="00E91D9C" w:rsidRDefault="007348B0" w:rsidP="00F831A2">
            <w:pPr>
              <w:pStyle w:val="TAL"/>
              <w:rPr>
                <w:rFonts w:cs="Arial"/>
                <w:b/>
                <w:szCs w:val="18"/>
              </w:rPr>
            </w:pPr>
            <w:r w:rsidRPr="00E91D9C">
              <w:rPr>
                <w:rFonts w:cs="Arial"/>
                <w:szCs w:val="18"/>
              </w:rPr>
              <w:t xml:space="preserve">  </w:t>
            </w:r>
            <w:r w:rsidRPr="00E91D9C">
              <w:rPr>
                <w:rFonts w:cs="Arial"/>
                <w:kern w:val="2"/>
                <w:szCs w:val="18"/>
              </w:rPr>
              <w:t xml:space="preserve">        </w:t>
            </w:r>
            <w:proofErr w:type="spellStart"/>
            <w:r w:rsidRPr="00E91D9C">
              <w:rPr>
                <w:rFonts w:cs="Arial"/>
                <w:szCs w:val="18"/>
              </w:rPr>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20FA21F0" w14:textId="77777777" w:rsidR="007348B0" w:rsidRPr="00E91D9C" w:rsidRDefault="007348B0" w:rsidP="00F831A2">
            <w:pPr>
              <w:pStyle w:val="TAL"/>
              <w:rPr>
                <w:rFonts w:cs="Arial"/>
                <w:b/>
                <w:szCs w:val="18"/>
              </w:rPr>
            </w:pPr>
            <w:r w:rsidRPr="00E91D9C">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36F4ADA9"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3B6EC15" w14:textId="77777777" w:rsidR="007348B0" w:rsidRPr="00E91D9C" w:rsidRDefault="007348B0" w:rsidP="00F831A2">
            <w:pPr>
              <w:pStyle w:val="TAL"/>
              <w:rPr>
                <w:rFonts w:cs="Arial"/>
                <w:b/>
                <w:szCs w:val="18"/>
              </w:rPr>
            </w:pPr>
          </w:p>
        </w:tc>
      </w:tr>
      <w:tr w:rsidR="007348B0" w:rsidRPr="00E91D9C" w14:paraId="5FA56E33" w14:textId="77777777" w:rsidTr="00F831A2">
        <w:tc>
          <w:tcPr>
            <w:tcW w:w="4643" w:type="dxa"/>
            <w:tcBorders>
              <w:top w:val="single" w:sz="4" w:space="0" w:color="auto"/>
              <w:left w:val="single" w:sz="4" w:space="0" w:color="auto"/>
              <w:bottom w:val="single" w:sz="4" w:space="0" w:color="auto"/>
              <w:right w:val="single" w:sz="4" w:space="0" w:color="auto"/>
            </w:tcBorders>
          </w:tcPr>
          <w:p w14:paraId="3CE86224" w14:textId="77777777" w:rsidR="007348B0" w:rsidRPr="00E91D9C" w:rsidRDefault="007348B0" w:rsidP="00F831A2">
            <w:pPr>
              <w:pStyle w:val="TAL"/>
              <w:rPr>
                <w:rFonts w:cs="Arial"/>
                <w:kern w:val="2"/>
                <w:szCs w:val="18"/>
              </w:rPr>
            </w:pPr>
            <w:r w:rsidRPr="00E91D9C">
              <w:rPr>
                <w:rFonts w:cs="Arial"/>
                <w:szCs w:val="18"/>
              </w:rPr>
              <w:t xml:space="preserve">  </w:t>
            </w:r>
            <w:r w:rsidRPr="00E91D9C">
              <w:rPr>
                <w:rFonts w:cs="Arial"/>
                <w:kern w:val="2"/>
                <w:szCs w:val="18"/>
              </w:rPr>
              <w:t xml:space="preserve">        </w:t>
            </w:r>
            <w:proofErr w:type="spellStart"/>
            <w:r w:rsidRPr="00E91D9C">
              <w:rPr>
                <w:rFonts w:cs="Arial"/>
                <w:szCs w:val="18"/>
              </w:rPr>
              <w:t>measResultServingMOList</w:t>
            </w:r>
            <w:proofErr w:type="spellEnd"/>
            <w:r w:rsidRPr="00E91D9C">
              <w:rPr>
                <w:rFonts w:cs="Arial"/>
                <w:szCs w:val="18"/>
              </w:rPr>
              <w:t xml:space="preserve"> </w:t>
            </w:r>
            <w:r w:rsidRPr="00E91D9C">
              <w:rPr>
                <w:rFonts w:cs="Arial"/>
                <w:snapToGrid w:val="0"/>
                <w:szCs w:val="18"/>
              </w:rPr>
              <w:t>SEQUENCE</w:t>
            </w:r>
            <w:r w:rsidRPr="00E91D9C">
              <w:rPr>
                <w:rFonts w:cs="Arial"/>
                <w:szCs w:val="18"/>
              </w:rPr>
              <w:t xml:space="preserve"> </w:t>
            </w:r>
            <w:r w:rsidRPr="00E91D9C">
              <w:rPr>
                <w:rFonts w:cs="Arial"/>
                <w:snapToGrid w:val="0"/>
                <w:szCs w:val="18"/>
              </w:rPr>
              <w:t>(SIZE (1..</w:t>
            </w:r>
            <w:r w:rsidRPr="00E91D9C">
              <w:rPr>
                <w:rFonts w:cs="Arial"/>
                <w:szCs w:val="18"/>
              </w:rPr>
              <w:t xml:space="preserve"> </w:t>
            </w:r>
            <w:proofErr w:type="spellStart"/>
            <w:r w:rsidRPr="00E91D9C">
              <w:rPr>
                <w:rFonts w:cs="Arial"/>
                <w:szCs w:val="18"/>
              </w:rPr>
              <w:t>maxNrofServingCells</w:t>
            </w:r>
            <w:proofErr w:type="spellEnd"/>
            <w:r w:rsidRPr="00E91D9C">
              <w:rPr>
                <w:rFonts w:cs="Arial"/>
                <w:snapToGrid w:val="0"/>
                <w:szCs w:val="18"/>
              </w:rPr>
              <w:t xml:space="preserve">)) OF </w:t>
            </w:r>
            <w:proofErr w:type="spellStart"/>
            <w:r w:rsidRPr="00E91D9C">
              <w:rPr>
                <w:rFonts w:cs="Arial"/>
                <w:szCs w:val="18"/>
              </w:rPr>
              <w:t>MeasResultServMO</w:t>
            </w:r>
            <w:proofErr w:type="spellEnd"/>
            <w:r w:rsidRPr="00E91D9C">
              <w:rPr>
                <w:rFonts w:cs="Arial"/>
                <w:snapToGrid w:val="0"/>
                <w:szCs w:val="18"/>
              </w:rPr>
              <w:t xml:space="preserve"> </w:t>
            </w:r>
            <w:r w:rsidRPr="00E91D9C">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A09E402" w14:textId="77777777" w:rsidR="007348B0" w:rsidRPr="00E91D9C" w:rsidRDefault="007348B0" w:rsidP="00F831A2">
            <w:pPr>
              <w:pStyle w:val="TAL"/>
              <w:rPr>
                <w:rFonts w:cs="Arial"/>
                <w:b/>
                <w:szCs w:val="18"/>
              </w:rPr>
            </w:pPr>
            <w:r w:rsidRPr="00E91D9C">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287CEDE8"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BBF9434" w14:textId="77777777" w:rsidR="007348B0" w:rsidRPr="00E91D9C" w:rsidRDefault="007348B0" w:rsidP="00F831A2">
            <w:pPr>
              <w:pStyle w:val="TAL"/>
              <w:rPr>
                <w:rFonts w:cs="Arial"/>
                <w:b/>
                <w:szCs w:val="18"/>
              </w:rPr>
            </w:pPr>
          </w:p>
        </w:tc>
      </w:tr>
      <w:tr w:rsidR="007348B0" w:rsidRPr="00E91D9C" w14:paraId="31AA524C" w14:textId="77777777" w:rsidTr="00F831A2">
        <w:tc>
          <w:tcPr>
            <w:tcW w:w="4643" w:type="dxa"/>
            <w:tcBorders>
              <w:top w:val="single" w:sz="4" w:space="0" w:color="auto"/>
              <w:left w:val="single" w:sz="4" w:space="0" w:color="auto"/>
              <w:bottom w:val="single" w:sz="4" w:space="0" w:color="auto"/>
              <w:right w:val="single" w:sz="4" w:space="0" w:color="auto"/>
            </w:tcBorders>
          </w:tcPr>
          <w:p w14:paraId="6881762A" w14:textId="77777777" w:rsidR="007348B0" w:rsidRPr="00E91D9C" w:rsidRDefault="007348B0" w:rsidP="00F831A2">
            <w:pPr>
              <w:pStyle w:val="TAL"/>
              <w:rPr>
                <w:rFonts w:cs="Arial"/>
                <w:kern w:val="2"/>
                <w:szCs w:val="18"/>
              </w:rPr>
            </w:pPr>
            <w:r w:rsidRPr="00E91D9C">
              <w:rPr>
                <w:rFonts w:cs="Arial"/>
                <w:szCs w:val="18"/>
              </w:rPr>
              <w:t xml:space="preserve">    </w:t>
            </w:r>
            <w:r w:rsidRPr="00E91D9C">
              <w:rPr>
                <w:rFonts w:cs="Arial"/>
                <w:kern w:val="2"/>
                <w:szCs w:val="18"/>
              </w:rPr>
              <w:t xml:space="preserve">        </w:t>
            </w:r>
            <w:proofErr w:type="spellStart"/>
            <w:r w:rsidRPr="00E91D9C">
              <w:rPr>
                <w:rFonts w:cs="Arial"/>
                <w:szCs w:val="18"/>
              </w:rPr>
              <w:t>MeasResultServMO</w:t>
            </w:r>
            <w:proofErr w:type="spellEnd"/>
            <w:r w:rsidRPr="00E91D9C">
              <w:rPr>
                <w:rFonts w:cs="Arial"/>
                <w:szCs w:val="18"/>
              </w:rPr>
              <w:t xml:space="preserve">[1] </w:t>
            </w:r>
            <w:r w:rsidRPr="00E91D9C">
              <w:rPr>
                <w:rFonts w:cs="Arial"/>
                <w:snapToGrid w:val="0"/>
                <w:szCs w:val="18"/>
              </w:rPr>
              <w:t xml:space="preserve">SEQUENCE </w:t>
            </w:r>
            <w:r w:rsidRPr="00E91D9C">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99F08B7"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51E3E0D" w14:textId="77777777" w:rsidR="007348B0" w:rsidRPr="00E91D9C" w:rsidRDefault="007348B0" w:rsidP="00F831A2">
            <w:pPr>
              <w:pStyle w:val="TAL"/>
              <w:rPr>
                <w:rFonts w:cs="Arial"/>
                <w:b/>
                <w:szCs w:val="18"/>
              </w:rPr>
            </w:pPr>
            <w:r w:rsidRPr="00E91D9C">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243F764E" w14:textId="77777777" w:rsidR="007348B0" w:rsidRPr="00E91D9C" w:rsidRDefault="007348B0" w:rsidP="00F831A2">
            <w:pPr>
              <w:pStyle w:val="TAL"/>
              <w:rPr>
                <w:rFonts w:cs="Arial"/>
                <w:b/>
                <w:szCs w:val="18"/>
              </w:rPr>
            </w:pPr>
          </w:p>
        </w:tc>
      </w:tr>
      <w:tr w:rsidR="007348B0" w:rsidRPr="00E91D9C" w14:paraId="11DA6BC0" w14:textId="77777777" w:rsidTr="00F831A2">
        <w:tc>
          <w:tcPr>
            <w:tcW w:w="4643" w:type="dxa"/>
            <w:tcBorders>
              <w:top w:val="single" w:sz="4" w:space="0" w:color="auto"/>
              <w:left w:val="single" w:sz="4" w:space="0" w:color="auto"/>
              <w:bottom w:val="single" w:sz="4" w:space="0" w:color="auto"/>
              <w:right w:val="single" w:sz="4" w:space="0" w:color="auto"/>
            </w:tcBorders>
          </w:tcPr>
          <w:p w14:paraId="6E23FDC8" w14:textId="77777777" w:rsidR="007348B0" w:rsidRPr="00E91D9C" w:rsidRDefault="007348B0" w:rsidP="00F831A2">
            <w:pPr>
              <w:pStyle w:val="TAL"/>
              <w:rPr>
                <w:rFonts w:cs="Arial"/>
                <w:kern w:val="2"/>
                <w:szCs w:val="18"/>
              </w:rPr>
            </w:pPr>
            <w:r w:rsidRPr="00E91D9C">
              <w:rPr>
                <w:rFonts w:cs="Arial"/>
                <w:szCs w:val="18"/>
              </w:rPr>
              <w:t xml:space="preserve">      </w:t>
            </w:r>
            <w:r w:rsidRPr="00E91D9C">
              <w:rPr>
                <w:rFonts w:cs="Arial"/>
                <w:kern w:val="2"/>
                <w:szCs w:val="18"/>
              </w:rPr>
              <w:t xml:space="preserve">        </w:t>
            </w:r>
            <w:proofErr w:type="spellStart"/>
            <w:r w:rsidRPr="00E91D9C">
              <w:rPr>
                <w:rFonts w:cs="Arial"/>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75CBC921" w14:textId="77777777" w:rsidR="007348B0" w:rsidRPr="00E91D9C" w:rsidRDefault="007348B0" w:rsidP="00F831A2">
            <w:pPr>
              <w:pStyle w:val="TAL"/>
              <w:rPr>
                <w:rFonts w:cs="Arial"/>
                <w:b/>
                <w:szCs w:val="18"/>
              </w:rPr>
            </w:pPr>
            <w:r w:rsidRPr="00E91D9C">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25EFF159"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10AAEA4" w14:textId="77777777" w:rsidR="007348B0" w:rsidRPr="00E91D9C" w:rsidRDefault="007348B0" w:rsidP="00F831A2">
            <w:pPr>
              <w:pStyle w:val="TAL"/>
              <w:rPr>
                <w:rFonts w:cs="Arial"/>
                <w:b/>
                <w:szCs w:val="18"/>
              </w:rPr>
            </w:pPr>
          </w:p>
        </w:tc>
      </w:tr>
      <w:tr w:rsidR="007348B0" w:rsidRPr="00E91D9C" w14:paraId="4BF92AA3" w14:textId="77777777" w:rsidTr="00F831A2">
        <w:tc>
          <w:tcPr>
            <w:tcW w:w="4643" w:type="dxa"/>
            <w:tcBorders>
              <w:top w:val="single" w:sz="4" w:space="0" w:color="auto"/>
              <w:left w:val="single" w:sz="4" w:space="0" w:color="auto"/>
              <w:bottom w:val="single" w:sz="4" w:space="0" w:color="auto"/>
              <w:right w:val="single" w:sz="4" w:space="0" w:color="auto"/>
            </w:tcBorders>
          </w:tcPr>
          <w:p w14:paraId="036451A3"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roofErr w:type="spellStart"/>
            <w:r w:rsidRPr="00E91D9C">
              <w:rPr>
                <w:rFonts w:cs="Arial"/>
                <w:szCs w:val="18"/>
              </w:rPr>
              <w:t>measResultServingCell</w:t>
            </w:r>
            <w:proofErr w:type="spellEnd"/>
            <w:r w:rsidRPr="00E91D9C">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A9C91A0"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8B7A2F"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8DB3125" w14:textId="77777777" w:rsidR="007348B0" w:rsidRPr="00E91D9C" w:rsidRDefault="007348B0" w:rsidP="00F831A2">
            <w:pPr>
              <w:pStyle w:val="TAL"/>
              <w:rPr>
                <w:rFonts w:cs="Arial"/>
                <w:b/>
                <w:szCs w:val="18"/>
              </w:rPr>
            </w:pPr>
          </w:p>
        </w:tc>
      </w:tr>
      <w:tr w:rsidR="007348B0" w:rsidRPr="00E91D9C" w14:paraId="503378F2" w14:textId="77777777" w:rsidTr="00F831A2">
        <w:tc>
          <w:tcPr>
            <w:tcW w:w="4643" w:type="dxa"/>
            <w:tcBorders>
              <w:top w:val="single" w:sz="4" w:space="0" w:color="auto"/>
              <w:left w:val="single" w:sz="4" w:space="0" w:color="auto"/>
              <w:bottom w:val="single" w:sz="4" w:space="0" w:color="auto"/>
              <w:right w:val="single" w:sz="4" w:space="0" w:color="auto"/>
            </w:tcBorders>
          </w:tcPr>
          <w:p w14:paraId="30E59305"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roofErr w:type="spellStart"/>
            <w:r w:rsidRPr="00E91D9C">
              <w:rPr>
                <w:rFonts w:cs="Arial"/>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7245FE8E" w14:textId="39654391" w:rsidR="007348B0" w:rsidRPr="00E91D9C" w:rsidRDefault="007348B0" w:rsidP="00F831A2">
            <w:pPr>
              <w:pStyle w:val="TAL"/>
              <w:rPr>
                <w:rFonts w:cs="Arial"/>
                <w:b/>
                <w:szCs w:val="18"/>
                <w:lang w:eastAsia="zh-CN"/>
              </w:rPr>
            </w:pPr>
            <w:proofErr w:type="spellStart"/>
            <w:r w:rsidRPr="00E91D9C">
              <w:rPr>
                <w:rFonts w:cs="Arial"/>
                <w:szCs w:val="18"/>
              </w:rPr>
              <w:t>PhysicalCellIdentity</w:t>
            </w:r>
            <w:proofErr w:type="spellEnd"/>
            <w:r w:rsidRPr="00E91D9C">
              <w:rPr>
                <w:rFonts w:cs="Arial"/>
                <w:szCs w:val="18"/>
              </w:rPr>
              <w:t xml:space="preserve"> of </w:t>
            </w:r>
            <w:ins w:id="9" w:author="HUAWEI" w:date="2022-02-10T11:12:00Z">
              <w:r w:rsidR="006321F7">
                <w:rPr>
                  <w:rFonts w:cs="Arial"/>
                  <w:szCs w:val="18"/>
                </w:rPr>
                <w:t xml:space="preserve">NR </w:t>
              </w:r>
            </w:ins>
            <w:r w:rsidRPr="00E91D9C">
              <w:rPr>
                <w:rFonts w:cs="Arial"/>
                <w:szCs w:val="18"/>
              </w:rPr>
              <w:t xml:space="preserve">Cell </w:t>
            </w:r>
            <w:r w:rsidRPr="00E91D9C">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02438254"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2EB83FD" w14:textId="77777777" w:rsidR="007348B0" w:rsidRPr="00E91D9C" w:rsidRDefault="007348B0" w:rsidP="00F831A2">
            <w:pPr>
              <w:pStyle w:val="TAL"/>
              <w:rPr>
                <w:rFonts w:cs="Arial"/>
                <w:b/>
                <w:szCs w:val="18"/>
              </w:rPr>
            </w:pPr>
          </w:p>
        </w:tc>
      </w:tr>
      <w:tr w:rsidR="007348B0" w:rsidRPr="00E91D9C" w14:paraId="348A69B4" w14:textId="77777777" w:rsidTr="00F831A2">
        <w:tc>
          <w:tcPr>
            <w:tcW w:w="4643" w:type="dxa"/>
            <w:tcBorders>
              <w:top w:val="single" w:sz="4" w:space="0" w:color="auto"/>
              <w:left w:val="single" w:sz="4" w:space="0" w:color="auto"/>
              <w:bottom w:val="single" w:sz="4" w:space="0" w:color="auto"/>
              <w:right w:val="single" w:sz="4" w:space="0" w:color="auto"/>
            </w:tcBorders>
          </w:tcPr>
          <w:p w14:paraId="61B3CC61"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roofErr w:type="spellStart"/>
            <w:r w:rsidRPr="00E91D9C">
              <w:rPr>
                <w:rFonts w:cs="Arial"/>
                <w:szCs w:val="18"/>
              </w:rPr>
              <w:t>measResult</w:t>
            </w:r>
            <w:proofErr w:type="spellEnd"/>
            <w:r w:rsidRPr="00E91D9C">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9B497BA"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02DA964"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2C82D9A" w14:textId="77777777" w:rsidR="007348B0" w:rsidRPr="00E91D9C" w:rsidRDefault="007348B0" w:rsidP="00F831A2">
            <w:pPr>
              <w:pStyle w:val="TAL"/>
              <w:rPr>
                <w:rFonts w:cs="Arial"/>
                <w:b/>
                <w:szCs w:val="18"/>
              </w:rPr>
            </w:pPr>
          </w:p>
        </w:tc>
      </w:tr>
      <w:tr w:rsidR="007348B0" w:rsidRPr="00E91D9C" w14:paraId="7D1EE37C" w14:textId="77777777" w:rsidTr="00F831A2">
        <w:tc>
          <w:tcPr>
            <w:tcW w:w="4643" w:type="dxa"/>
            <w:tcBorders>
              <w:top w:val="single" w:sz="4" w:space="0" w:color="auto"/>
              <w:left w:val="single" w:sz="4" w:space="0" w:color="auto"/>
              <w:bottom w:val="single" w:sz="4" w:space="0" w:color="auto"/>
              <w:right w:val="single" w:sz="4" w:space="0" w:color="auto"/>
            </w:tcBorders>
          </w:tcPr>
          <w:p w14:paraId="3D05E26D"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roofErr w:type="spellStart"/>
            <w:r w:rsidRPr="00E91D9C">
              <w:rPr>
                <w:rFonts w:cs="Arial"/>
                <w:szCs w:val="18"/>
              </w:rPr>
              <w:t>cellResults</w:t>
            </w:r>
            <w:proofErr w:type="spellEnd"/>
            <w:r w:rsidRPr="00E91D9C">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5CC46BE"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8C2A404"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E1B01BF" w14:textId="77777777" w:rsidR="007348B0" w:rsidRPr="00E91D9C" w:rsidRDefault="007348B0" w:rsidP="00F831A2">
            <w:pPr>
              <w:pStyle w:val="TAL"/>
              <w:rPr>
                <w:rFonts w:cs="Arial"/>
                <w:b/>
                <w:szCs w:val="18"/>
              </w:rPr>
            </w:pPr>
          </w:p>
        </w:tc>
      </w:tr>
      <w:tr w:rsidR="007348B0" w:rsidRPr="00E91D9C" w14:paraId="3FA7736B" w14:textId="77777777" w:rsidTr="00F831A2">
        <w:tc>
          <w:tcPr>
            <w:tcW w:w="4643" w:type="dxa"/>
            <w:tcBorders>
              <w:top w:val="single" w:sz="4" w:space="0" w:color="auto"/>
              <w:left w:val="single" w:sz="4" w:space="0" w:color="auto"/>
              <w:bottom w:val="single" w:sz="4" w:space="0" w:color="auto"/>
              <w:right w:val="single" w:sz="4" w:space="0" w:color="auto"/>
            </w:tcBorders>
          </w:tcPr>
          <w:p w14:paraId="250A09DA"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roofErr w:type="spellStart"/>
            <w:r w:rsidRPr="00E91D9C">
              <w:rPr>
                <w:rFonts w:cs="Arial"/>
                <w:szCs w:val="18"/>
              </w:rPr>
              <w:t>resultsSSB</w:t>
            </w:r>
            <w:proofErr w:type="spellEnd"/>
            <w:r w:rsidRPr="00E91D9C">
              <w:rPr>
                <w:rFonts w:cs="Arial"/>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0D28C923"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0B90E7E"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66DDC42" w14:textId="77777777" w:rsidR="007348B0" w:rsidRPr="00E91D9C" w:rsidRDefault="007348B0" w:rsidP="00F831A2">
            <w:pPr>
              <w:pStyle w:val="TAL"/>
              <w:rPr>
                <w:rFonts w:cs="Arial"/>
                <w:b/>
                <w:szCs w:val="18"/>
              </w:rPr>
            </w:pPr>
          </w:p>
        </w:tc>
      </w:tr>
      <w:tr w:rsidR="007348B0" w:rsidRPr="00E91D9C" w14:paraId="1755E97F" w14:textId="77777777" w:rsidTr="00F831A2">
        <w:tc>
          <w:tcPr>
            <w:tcW w:w="4643" w:type="dxa"/>
            <w:tcBorders>
              <w:top w:val="single" w:sz="4" w:space="0" w:color="auto"/>
              <w:left w:val="single" w:sz="4" w:space="0" w:color="auto"/>
              <w:bottom w:val="single" w:sz="4" w:space="0" w:color="auto"/>
              <w:right w:val="single" w:sz="4" w:space="0" w:color="auto"/>
            </w:tcBorders>
          </w:tcPr>
          <w:p w14:paraId="1603A67E"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roofErr w:type="spellStart"/>
            <w:r w:rsidRPr="00E91D9C">
              <w:rPr>
                <w:rFonts w:cs="Arial"/>
                <w:szCs w:val="18"/>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2516E25A" w14:textId="77777777" w:rsidR="007348B0" w:rsidRPr="00E91D9C" w:rsidRDefault="007348B0" w:rsidP="00F831A2">
            <w:pPr>
              <w:pStyle w:val="TAL"/>
              <w:rPr>
                <w:rFonts w:cs="Arial"/>
                <w:b/>
                <w:szCs w:val="18"/>
              </w:rPr>
            </w:pPr>
            <w:r w:rsidRPr="00E91D9C">
              <w:rPr>
                <w:rFonts w:cs="Arial"/>
                <w:kern w:val="2"/>
                <w:szCs w:val="18"/>
              </w:rPr>
              <w:t>(0..</w:t>
            </w:r>
            <w:r w:rsidRPr="00E91D9C">
              <w:rPr>
                <w:rFonts w:cs="Arial"/>
                <w:kern w:val="2"/>
                <w:szCs w:val="18"/>
                <w:lang w:eastAsia="zh-CN"/>
              </w:rPr>
              <w:t>127</w:t>
            </w:r>
            <w:r w:rsidRPr="00E91D9C">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79F66178"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06436F" w14:textId="77777777" w:rsidR="007348B0" w:rsidRPr="00E91D9C" w:rsidRDefault="007348B0" w:rsidP="00F831A2">
            <w:pPr>
              <w:pStyle w:val="TAL"/>
              <w:rPr>
                <w:rFonts w:cs="Arial"/>
                <w:b/>
                <w:szCs w:val="18"/>
              </w:rPr>
            </w:pPr>
          </w:p>
        </w:tc>
      </w:tr>
      <w:tr w:rsidR="007348B0" w:rsidRPr="00E91D9C" w14:paraId="7D1A045F" w14:textId="77777777" w:rsidTr="00F831A2">
        <w:tc>
          <w:tcPr>
            <w:tcW w:w="4643" w:type="dxa"/>
            <w:tcBorders>
              <w:top w:val="single" w:sz="4" w:space="0" w:color="auto"/>
              <w:left w:val="single" w:sz="4" w:space="0" w:color="auto"/>
              <w:bottom w:val="single" w:sz="4" w:space="0" w:color="auto"/>
              <w:right w:val="single" w:sz="4" w:space="0" w:color="auto"/>
            </w:tcBorders>
          </w:tcPr>
          <w:p w14:paraId="55EB5D77"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roofErr w:type="spellStart"/>
            <w:r w:rsidRPr="00E91D9C">
              <w:rPr>
                <w:rFonts w:cs="Arial"/>
                <w:szCs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416D7E24" w14:textId="77777777" w:rsidR="007348B0" w:rsidRPr="00E91D9C" w:rsidRDefault="007348B0" w:rsidP="00F831A2">
            <w:pPr>
              <w:pStyle w:val="TAL"/>
              <w:rPr>
                <w:rFonts w:cs="Arial"/>
                <w:b/>
                <w:szCs w:val="18"/>
              </w:rPr>
            </w:pPr>
            <w:r w:rsidRPr="00E91D9C">
              <w:rPr>
                <w:rFonts w:cs="Arial"/>
                <w:kern w:val="2"/>
                <w:szCs w:val="18"/>
              </w:rPr>
              <w:t>(0..127)</w:t>
            </w:r>
          </w:p>
        </w:tc>
        <w:tc>
          <w:tcPr>
            <w:tcW w:w="1592" w:type="dxa"/>
            <w:tcBorders>
              <w:top w:val="single" w:sz="4" w:space="0" w:color="auto"/>
              <w:left w:val="single" w:sz="4" w:space="0" w:color="auto"/>
              <w:bottom w:val="single" w:sz="4" w:space="0" w:color="auto"/>
              <w:right w:val="single" w:sz="4" w:space="0" w:color="auto"/>
            </w:tcBorders>
          </w:tcPr>
          <w:p w14:paraId="208CF1BD"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229E26" w14:textId="77777777" w:rsidR="007348B0" w:rsidRPr="00E91D9C" w:rsidRDefault="007348B0" w:rsidP="00F831A2">
            <w:pPr>
              <w:pStyle w:val="TAL"/>
              <w:rPr>
                <w:rFonts w:cs="Arial"/>
                <w:b/>
                <w:szCs w:val="18"/>
              </w:rPr>
            </w:pPr>
          </w:p>
        </w:tc>
      </w:tr>
      <w:tr w:rsidR="007348B0" w:rsidRPr="00E91D9C" w14:paraId="12D92D5F" w14:textId="77777777" w:rsidTr="00F831A2">
        <w:tc>
          <w:tcPr>
            <w:tcW w:w="4643" w:type="dxa"/>
            <w:tcBorders>
              <w:top w:val="single" w:sz="4" w:space="0" w:color="auto"/>
              <w:left w:val="single" w:sz="4" w:space="0" w:color="auto"/>
              <w:bottom w:val="single" w:sz="4" w:space="0" w:color="auto"/>
              <w:right w:val="single" w:sz="4" w:space="0" w:color="auto"/>
            </w:tcBorders>
          </w:tcPr>
          <w:p w14:paraId="6A26B848" w14:textId="77777777" w:rsidR="007348B0" w:rsidRPr="00E91D9C" w:rsidRDefault="007348B0" w:rsidP="00F831A2">
            <w:pPr>
              <w:pStyle w:val="TAL"/>
              <w:rPr>
                <w:rFonts w:cs="Arial"/>
                <w:kern w:val="2"/>
                <w:szCs w:val="18"/>
              </w:rPr>
            </w:pPr>
            <w:r w:rsidRPr="00E91D9C">
              <w:rPr>
                <w:rFonts w:cs="Arial"/>
                <w:szCs w:val="18"/>
              </w:rPr>
              <w:t xml:space="preserve">        </w:t>
            </w:r>
            <w:r w:rsidRPr="00E91D9C">
              <w:rPr>
                <w:rFonts w:cs="Arial"/>
                <w:kern w:val="2"/>
                <w:szCs w:val="18"/>
              </w:rPr>
              <w:t xml:space="preserve">        </w:t>
            </w:r>
            <w:r w:rsidRPr="00E91D9C">
              <w:rPr>
                <w:rFonts w:cs="Arial"/>
                <w:szCs w:val="18"/>
              </w:rPr>
              <w:t xml:space="preserve">      </w:t>
            </w:r>
            <w:proofErr w:type="spellStart"/>
            <w:r w:rsidRPr="00E91D9C">
              <w:rPr>
                <w:rFonts w:cs="Arial"/>
                <w:szCs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6A788117" w14:textId="77777777" w:rsidR="007348B0" w:rsidRPr="00E91D9C" w:rsidRDefault="007348B0" w:rsidP="00F831A2">
            <w:pPr>
              <w:pStyle w:val="TAL"/>
              <w:rPr>
                <w:rFonts w:cs="Arial"/>
                <w:b/>
                <w:szCs w:val="18"/>
              </w:rPr>
            </w:pPr>
            <w:r w:rsidRPr="00E91D9C">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2BFD2E84"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AEE4BA8" w14:textId="77777777" w:rsidR="007348B0" w:rsidRPr="00E91D9C" w:rsidRDefault="007348B0" w:rsidP="00F831A2">
            <w:pPr>
              <w:pStyle w:val="TAL"/>
              <w:rPr>
                <w:rFonts w:cs="Arial"/>
                <w:b/>
                <w:szCs w:val="18"/>
              </w:rPr>
            </w:pPr>
          </w:p>
        </w:tc>
      </w:tr>
      <w:tr w:rsidR="007348B0" w:rsidRPr="00E91D9C" w14:paraId="01C3F20D" w14:textId="77777777" w:rsidTr="00F831A2">
        <w:tc>
          <w:tcPr>
            <w:tcW w:w="4643" w:type="dxa"/>
            <w:tcBorders>
              <w:top w:val="single" w:sz="4" w:space="0" w:color="auto"/>
              <w:left w:val="single" w:sz="4" w:space="0" w:color="auto"/>
              <w:bottom w:val="single" w:sz="4" w:space="0" w:color="auto"/>
              <w:right w:val="single" w:sz="4" w:space="0" w:color="auto"/>
            </w:tcBorders>
          </w:tcPr>
          <w:p w14:paraId="30AE57F9" w14:textId="77777777" w:rsidR="007348B0" w:rsidRPr="00E91D9C" w:rsidRDefault="007348B0" w:rsidP="00F831A2">
            <w:pPr>
              <w:pStyle w:val="TAL"/>
              <w:rPr>
                <w:rFonts w:cs="Arial"/>
                <w:kern w:val="2"/>
                <w:szCs w:val="18"/>
              </w:rPr>
            </w:pPr>
            <w:r w:rsidRPr="00E91D9C">
              <w:rPr>
                <w:rFonts w:cs="Arial"/>
                <w:szCs w:val="18"/>
              </w:rPr>
              <w:t xml:space="preserve">            </w:t>
            </w:r>
            <w:r w:rsidRPr="00E91D9C">
              <w:rPr>
                <w:rFonts w:cs="Arial"/>
                <w:kern w:val="2"/>
                <w:szCs w:val="18"/>
              </w:rPr>
              <w:t xml:space="preserve">        </w:t>
            </w:r>
            <w:r w:rsidRPr="00E91D9C">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2B71C9B8"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7545EA7"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ABFF919" w14:textId="77777777" w:rsidR="007348B0" w:rsidRPr="00E91D9C" w:rsidRDefault="007348B0" w:rsidP="00F831A2">
            <w:pPr>
              <w:pStyle w:val="TAL"/>
              <w:rPr>
                <w:rFonts w:cs="Arial"/>
                <w:b/>
                <w:szCs w:val="18"/>
              </w:rPr>
            </w:pPr>
          </w:p>
        </w:tc>
      </w:tr>
      <w:tr w:rsidR="007348B0" w:rsidRPr="00E91D9C" w14:paraId="6655EBBA" w14:textId="77777777" w:rsidTr="00F831A2">
        <w:tc>
          <w:tcPr>
            <w:tcW w:w="4643" w:type="dxa"/>
            <w:tcBorders>
              <w:top w:val="single" w:sz="4" w:space="0" w:color="auto"/>
              <w:left w:val="single" w:sz="4" w:space="0" w:color="auto"/>
              <w:bottom w:val="single" w:sz="4" w:space="0" w:color="auto"/>
              <w:right w:val="single" w:sz="4" w:space="0" w:color="auto"/>
            </w:tcBorders>
          </w:tcPr>
          <w:p w14:paraId="55299884"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7CCD7D9"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8816CC8"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8372367" w14:textId="77777777" w:rsidR="007348B0" w:rsidRPr="00E91D9C" w:rsidRDefault="007348B0" w:rsidP="00F831A2">
            <w:pPr>
              <w:pStyle w:val="TAL"/>
              <w:rPr>
                <w:rFonts w:cs="Arial"/>
                <w:b/>
                <w:szCs w:val="18"/>
              </w:rPr>
            </w:pPr>
          </w:p>
        </w:tc>
      </w:tr>
      <w:tr w:rsidR="007348B0" w:rsidRPr="00E91D9C" w14:paraId="34930DBE" w14:textId="77777777" w:rsidTr="00F831A2">
        <w:tc>
          <w:tcPr>
            <w:tcW w:w="4643" w:type="dxa"/>
            <w:tcBorders>
              <w:top w:val="single" w:sz="4" w:space="0" w:color="auto"/>
              <w:left w:val="single" w:sz="4" w:space="0" w:color="auto"/>
              <w:bottom w:val="single" w:sz="4" w:space="0" w:color="auto"/>
              <w:right w:val="single" w:sz="4" w:space="0" w:color="auto"/>
            </w:tcBorders>
          </w:tcPr>
          <w:p w14:paraId="09411916"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16C24A8"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CC6F555"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7BE8F7B" w14:textId="77777777" w:rsidR="007348B0" w:rsidRPr="00E91D9C" w:rsidRDefault="007348B0" w:rsidP="00F831A2">
            <w:pPr>
              <w:pStyle w:val="TAL"/>
              <w:rPr>
                <w:rFonts w:cs="Arial"/>
                <w:b/>
                <w:szCs w:val="18"/>
              </w:rPr>
            </w:pPr>
          </w:p>
        </w:tc>
      </w:tr>
      <w:tr w:rsidR="007348B0" w:rsidRPr="00E91D9C" w14:paraId="5862C839" w14:textId="77777777" w:rsidTr="00F831A2">
        <w:tc>
          <w:tcPr>
            <w:tcW w:w="4643" w:type="dxa"/>
            <w:tcBorders>
              <w:top w:val="single" w:sz="4" w:space="0" w:color="auto"/>
              <w:left w:val="single" w:sz="4" w:space="0" w:color="auto"/>
              <w:bottom w:val="single" w:sz="4" w:space="0" w:color="auto"/>
              <w:right w:val="single" w:sz="4" w:space="0" w:color="auto"/>
            </w:tcBorders>
          </w:tcPr>
          <w:p w14:paraId="08830460"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54B7BE4"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BDCA953"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B58CAA4" w14:textId="77777777" w:rsidR="007348B0" w:rsidRPr="00E91D9C" w:rsidRDefault="007348B0" w:rsidP="00F831A2">
            <w:pPr>
              <w:pStyle w:val="TAL"/>
              <w:rPr>
                <w:rFonts w:cs="Arial"/>
                <w:b/>
                <w:szCs w:val="18"/>
              </w:rPr>
            </w:pPr>
          </w:p>
        </w:tc>
      </w:tr>
      <w:tr w:rsidR="007348B0" w:rsidRPr="00E91D9C" w14:paraId="4089781F" w14:textId="77777777" w:rsidTr="00F831A2">
        <w:tc>
          <w:tcPr>
            <w:tcW w:w="4643" w:type="dxa"/>
            <w:tcBorders>
              <w:top w:val="single" w:sz="4" w:space="0" w:color="auto"/>
              <w:left w:val="single" w:sz="4" w:space="0" w:color="auto"/>
              <w:bottom w:val="single" w:sz="4" w:space="0" w:color="auto"/>
              <w:right w:val="single" w:sz="4" w:space="0" w:color="auto"/>
            </w:tcBorders>
          </w:tcPr>
          <w:p w14:paraId="60A819F5"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BF8B162"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EB9CD39"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902EEA1" w14:textId="77777777" w:rsidR="007348B0" w:rsidRPr="00E91D9C" w:rsidRDefault="007348B0" w:rsidP="00F831A2">
            <w:pPr>
              <w:pStyle w:val="TAL"/>
              <w:rPr>
                <w:rFonts w:cs="Arial"/>
                <w:b/>
                <w:szCs w:val="18"/>
              </w:rPr>
            </w:pPr>
          </w:p>
        </w:tc>
      </w:tr>
      <w:tr w:rsidR="007348B0" w:rsidRPr="00E91D9C" w14:paraId="10003AEF" w14:textId="77777777" w:rsidTr="00F831A2">
        <w:tc>
          <w:tcPr>
            <w:tcW w:w="4643" w:type="dxa"/>
            <w:tcBorders>
              <w:top w:val="single" w:sz="4" w:space="0" w:color="auto"/>
              <w:left w:val="single" w:sz="4" w:space="0" w:color="auto"/>
              <w:bottom w:val="single" w:sz="4" w:space="0" w:color="auto"/>
              <w:right w:val="single" w:sz="4" w:space="0" w:color="auto"/>
            </w:tcBorders>
          </w:tcPr>
          <w:p w14:paraId="74D20ABC" w14:textId="77777777" w:rsidR="007348B0" w:rsidRPr="00E91D9C" w:rsidRDefault="007348B0" w:rsidP="00F831A2">
            <w:pPr>
              <w:pStyle w:val="TAL"/>
              <w:rPr>
                <w:rFonts w:cs="Arial"/>
                <w:kern w:val="2"/>
                <w:szCs w:val="18"/>
              </w:rPr>
            </w:pPr>
            <w:r w:rsidRPr="00E91D9C">
              <w:rPr>
                <w:rFonts w:cs="Arial"/>
                <w:kern w:val="2"/>
                <w:szCs w:val="18"/>
              </w:rPr>
              <w:t xml:space="preserve">        </w:t>
            </w:r>
            <w:r w:rsidRPr="00E91D9C">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8F2C775"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4DAA267"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2952D85" w14:textId="77777777" w:rsidR="007348B0" w:rsidRPr="00E91D9C" w:rsidRDefault="007348B0" w:rsidP="00F831A2">
            <w:pPr>
              <w:pStyle w:val="TAL"/>
              <w:rPr>
                <w:rFonts w:cs="Arial"/>
                <w:b/>
                <w:szCs w:val="18"/>
              </w:rPr>
            </w:pPr>
          </w:p>
        </w:tc>
      </w:tr>
      <w:tr w:rsidR="007348B0" w:rsidRPr="00E91D9C" w14:paraId="57BD4A7D" w14:textId="77777777" w:rsidTr="00F831A2">
        <w:tc>
          <w:tcPr>
            <w:tcW w:w="4643" w:type="dxa"/>
            <w:tcBorders>
              <w:top w:val="single" w:sz="4" w:space="0" w:color="auto"/>
              <w:left w:val="single" w:sz="4" w:space="0" w:color="auto"/>
              <w:bottom w:val="single" w:sz="4" w:space="0" w:color="auto"/>
              <w:right w:val="single" w:sz="4" w:space="0" w:color="auto"/>
            </w:tcBorders>
          </w:tcPr>
          <w:p w14:paraId="73E1A0B6" w14:textId="77777777" w:rsidR="007348B0" w:rsidRPr="00E91D9C" w:rsidRDefault="007348B0" w:rsidP="00F831A2">
            <w:pPr>
              <w:pStyle w:val="TAL"/>
              <w:rPr>
                <w:lang w:eastAsia="zh-CN"/>
              </w:rPr>
            </w:pPr>
            <w:r w:rsidRPr="00E91D9C">
              <w:rPr>
                <w:rFonts w:cs="Arial"/>
                <w:kern w:val="2"/>
                <w:szCs w:val="18"/>
              </w:rPr>
              <w:t xml:space="preserve">        </w:t>
            </w:r>
            <w:r w:rsidRPr="00E91D9C">
              <w:rPr>
                <w:rFonts w:cs="Arial"/>
                <w:szCs w:val="18"/>
              </w:rPr>
              <w:t xml:space="preserve">  </w:t>
            </w:r>
            <w:proofErr w:type="spellStart"/>
            <w:r w:rsidRPr="00E91D9C">
              <w:t>measResultNeighCells</w:t>
            </w:r>
            <w:proofErr w:type="spellEnd"/>
            <w:r w:rsidRPr="00E91D9C">
              <w:rPr>
                <w:lang w:eastAsia="zh-CN"/>
              </w:rPr>
              <w:t xml:space="preserve"> </w:t>
            </w:r>
            <w:r w:rsidRPr="00E91D9C">
              <w:t>CHOICE{</w:t>
            </w:r>
            <w:r w:rsidRPr="00E91D9C">
              <w:rPr>
                <w:lang w:eastAsia="zh-CN"/>
              </w:rPr>
              <w:t xml:space="preserve"> </w:t>
            </w:r>
          </w:p>
          <w:p w14:paraId="31DF67AB" w14:textId="77777777" w:rsidR="007348B0" w:rsidRPr="00E91D9C" w:rsidRDefault="007348B0" w:rsidP="00F831A2">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6298E735" w14:textId="77777777" w:rsidR="007348B0" w:rsidRPr="00E91D9C" w:rsidRDefault="007348B0" w:rsidP="00F831A2">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EEABF29"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EB458BE" w14:textId="77777777" w:rsidR="007348B0" w:rsidRPr="00E91D9C" w:rsidRDefault="007348B0" w:rsidP="00F831A2">
            <w:pPr>
              <w:pStyle w:val="TAL"/>
              <w:rPr>
                <w:rFonts w:cs="Arial"/>
                <w:b/>
                <w:szCs w:val="18"/>
              </w:rPr>
            </w:pPr>
          </w:p>
        </w:tc>
      </w:tr>
      <w:tr w:rsidR="007348B0" w:rsidRPr="00E91D9C" w14:paraId="2FCE2104" w14:textId="77777777" w:rsidTr="00F831A2">
        <w:tc>
          <w:tcPr>
            <w:tcW w:w="4643" w:type="dxa"/>
            <w:tcBorders>
              <w:top w:val="single" w:sz="4" w:space="0" w:color="auto"/>
              <w:left w:val="single" w:sz="4" w:space="0" w:color="auto"/>
              <w:bottom w:val="single" w:sz="4" w:space="0" w:color="auto"/>
              <w:right w:val="single" w:sz="4" w:space="0" w:color="auto"/>
            </w:tcBorders>
          </w:tcPr>
          <w:p w14:paraId="13DF729B"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roofErr w:type="spellStart"/>
            <w:r w:rsidRPr="00E91D9C">
              <w:t>measResultListNR</w:t>
            </w:r>
            <w:proofErr w:type="spellEnd"/>
            <w:r w:rsidRPr="00E91D9C">
              <w:t xml:space="preserve"> SEQUENCE (SIZE (1.. </w:t>
            </w:r>
            <w:proofErr w:type="spellStart"/>
            <w:r w:rsidRPr="00E91D9C">
              <w:t>maxCellReport</w:t>
            </w:r>
            <w:proofErr w:type="spellEnd"/>
            <w:r w:rsidRPr="00E91D9C">
              <w:t xml:space="preserve">)) OF </w:t>
            </w:r>
            <w:proofErr w:type="spellStart"/>
            <w:r w:rsidRPr="00E91D9C">
              <w:t>MeasResultNR</w:t>
            </w:r>
            <w:proofErr w:type="spellEnd"/>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E3C6BF0" w14:textId="77777777" w:rsidR="007348B0" w:rsidRPr="00E91D9C" w:rsidDel="00D80A71" w:rsidRDefault="007348B0" w:rsidP="00F831A2">
            <w:pPr>
              <w:pStyle w:val="TAL"/>
              <w:rPr>
                <w:rFonts w:cs="Arial"/>
                <w:szCs w:val="18"/>
              </w:rPr>
            </w:pPr>
            <w:r w:rsidRPr="00E91D9C">
              <w:t>1 entry</w:t>
            </w:r>
          </w:p>
        </w:tc>
        <w:tc>
          <w:tcPr>
            <w:tcW w:w="1592" w:type="dxa"/>
            <w:tcBorders>
              <w:top w:val="single" w:sz="4" w:space="0" w:color="auto"/>
              <w:left w:val="single" w:sz="4" w:space="0" w:color="auto"/>
              <w:bottom w:val="single" w:sz="4" w:space="0" w:color="auto"/>
              <w:right w:val="single" w:sz="4" w:space="0" w:color="auto"/>
            </w:tcBorders>
          </w:tcPr>
          <w:p w14:paraId="6F05C8E6"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BF9235A" w14:textId="77777777" w:rsidR="007348B0" w:rsidRPr="00E91D9C" w:rsidRDefault="007348B0" w:rsidP="00F831A2">
            <w:pPr>
              <w:pStyle w:val="TAL"/>
              <w:rPr>
                <w:rFonts w:cs="Arial"/>
                <w:b/>
                <w:szCs w:val="18"/>
              </w:rPr>
            </w:pPr>
          </w:p>
        </w:tc>
      </w:tr>
      <w:tr w:rsidR="007348B0" w:rsidRPr="00E91D9C" w14:paraId="75090C82" w14:textId="77777777" w:rsidTr="00F831A2">
        <w:tc>
          <w:tcPr>
            <w:tcW w:w="4643" w:type="dxa"/>
            <w:tcBorders>
              <w:top w:val="single" w:sz="4" w:space="0" w:color="auto"/>
              <w:left w:val="single" w:sz="4" w:space="0" w:color="auto"/>
              <w:bottom w:val="single" w:sz="4" w:space="0" w:color="auto"/>
              <w:right w:val="single" w:sz="4" w:space="0" w:color="auto"/>
            </w:tcBorders>
          </w:tcPr>
          <w:p w14:paraId="11D570D2"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roofErr w:type="spellStart"/>
            <w:r w:rsidRPr="00E91D9C">
              <w:t>MeasResultNR</w:t>
            </w:r>
            <w:proofErr w:type="spellEnd"/>
            <w:r w:rsidRPr="00E91D9C">
              <w:t>[1] SEQUENCE {</w:t>
            </w:r>
          </w:p>
        </w:tc>
        <w:tc>
          <w:tcPr>
            <w:tcW w:w="2269" w:type="dxa"/>
            <w:tcBorders>
              <w:top w:val="single" w:sz="4" w:space="0" w:color="auto"/>
              <w:left w:val="single" w:sz="4" w:space="0" w:color="auto"/>
              <w:bottom w:val="single" w:sz="4" w:space="0" w:color="auto"/>
              <w:right w:val="single" w:sz="4" w:space="0" w:color="auto"/>
            </w:tcBorders>
          </w:tcPr>
          <w:p w14:paraId="4455DE03" w14:textId="77777777" w:rsidR="007348B0" w:rsidRPr="00E91D9C" w:rsidDel="00D80A71"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D32FBFF"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FA367D" w14:textId="77777777" w:rsidR="007348B0" w:rsidRPr="00E91D9C" w:rsidRDefault="007348B0" w:rsidP="00F831A2">
            <w:pPr>
              <w:pStyle w:val="TAL"/>
              <w:rPr>
                <w:rFonts w:cs="Arial"/>
                <w:b/>
                <w:szCs w:val="18"/>
              </w:rPr>
            </w:pPr>
          </w:p>
        </w:tc>
      </w:tr>
      <w:tr w:rsidR="007348B0" w:rsidRPr="00E91D9C" w14:paraId="491102B8" w14:textId="77777777" w:rsidTr="00F831A2">
        <w:tc>
          <w:tcPr>
            <w:tcW w:w="4643" w:type="dxa"/>
            <w:tcBorders>
              <w:top w:val="single" w:sz="4" w:space="0" w:color="auto"/>
              <w:left w:val="single" w:sz="4" w:space="0" w:color="auto"/>
              <w:bottom w:val="single" w:sz="4" w:space="0" w:color="auto"/>
              <w:right w:val="single" w:sz="4" w:space="0" w:color="auto"/>
            </w:tcBorders>
          </w:tcPr>
          <w:p w14:paraId="7731D2C8"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roofErr w:type="spellStart"/>
            <w:r w:rsidRPr="00E91D9C">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4D7030BA" w14:textId="77777777" w:rsidR="007348B0" w:rsidRPr="00E91D9C" w:rsidDel="00D80A71" w:rsidRDefault="007348B0" w:rsidP="00F831A2">
            <w:pPr>
              <w:pStyle w:val="TAL"/>
              <w:rPr>
                <w:rFonts w:cs="Arial"/>
                <w:szCs w:val="18"/>
              </w:rPr>
            </w:pPr>
            <w:r w:rsidRPr="00E91D9C">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640A22F7"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3EC3DF0" w14:textId="77777777" w:rsidR="007348B0" w:rsidRPr="00E91D9C" w:rsidRDefault="007348B0" w:rsidP="00F831A2">
            <w:pPr>
              <w:pStyle w:val="TAL"/>
              <w:rPr>
                <w:rFonts w:cs="Arial"/>
                <w:b/>
                <w:szCs w:val="18"/>
              </w:rPr>
            </w:pPr>
          </w:p>
        </w:tc>
      </w:tr>
      <w:tr w:rsidR="007348B0" w:rsidRPr="00E91D9C" w14:paraId="0669BA01" w14:textId="77777777" w:rsidTr="00F831A2">
        <w:tc>
          <w:tcPr>
            <w:tcW w:w="4643" w:type="dxa"/>
            <w:tcBorders>
              <w:top w:val="single" w:sz="4" w:space="0" w:color="auto"/>
              <w:left w:val="single" w:sz="4" w:space="0" w:color="auto"/>
              <w:bottom w:val="single" w:sz="4" w:space="0" w:color="auto"/>
              <w:right w:val="single" w:sz="4" w:space="0" w:color="auto"/>
            </w:tcBorders>
          </w:tcPr>
          <w:p w14:paraId="2CA2214A"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roofErr w:type="spellStart"/>
            <w:r w:rsidRPr="00E91D9C">
              <w:t>measResult</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E3E28E" w14:textId="77777777" w:rsidR="007348B0" w:rsidRPr="00E91D9C" w:rsidDel="00D80A71"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5B775726"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C57266C" w14:textId="77777777" w:rsidR="007348B0" w:rsidRPr="00E91D9C" w:rsidRDefault="007348B0" w:rsidP="00F831A2">
            <w:pPr>
              <w:pStyle w:val="TAL"/>
              <w:rPr>
                <w:rFonts w:cs="Arial"/>
                <w:b/>
                <w:szCs w:val="18"/>
              </w:rPr>
            </w:pPr>
          </w:p>
        </w:tc>
      </w:tr>
      <w:tr w:rsidR="007348B0" w:rsidRPr="00E91D9C" w14:paraId="4E369DE5" w14:textId="77777777" w:rsidTr="00F831A2">
        <w:tc>
          <w:tcPr>
            <w:tcW w:w="4643" w:type="dxa"/>
            <w:tcBorders>
              <w:top w:val="single" w:sz="4" w:space="0" w:color="auto"/>
              <w:left w:val="single" w:sz="4" w:space="0" w:color="auto"/>
              <w:bottom w:val="single" w:sz="4" w:space="0" w:color="auto"/>
              <w:right w:val="single" w:sz="4" w:space="0" w:color="auto"/>
            </w:tcBorders>
          </w:tcPr>
          <w:p w14:paraId="211177C1"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roofErr w:type="spellStart"/>
            <w:r w:rsidRPr="00E91D9C">
              <w:t>cellResults</w:t>
            </w:r>
            <w:proofErr w:type="spellEnd"/>
            <w:r w:rsidRPr="00E91D9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62BF437" w14:textId="77777777" w:rsidR="007348B0" w:rsidRPr="00E91D9C" w:rsidDel="00D80A71"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F44B84C"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A5F1F0B" w14:textId="77777777" w:rsidR="007348B0" w:rsidRPr="00E91D9C" w:rsidRDefault="007348B0" w:rsidP="00F831A2">
            <w:pPr>
              <w:pStyle w:val="TAL"/>
              <w:rPr>
                <w:rFonts w:cs="Arial"/>
                <w:b/>
                <w:szCs w:val="18"/>
              </w:rPr>
            </w:pPr>
          </w:p>
        </w:tc>
      </w:tr>
      <w:tr w:rsidR="007348B0" w:rsidRPr="00E91D9C" w14:paraId="53A8A43F" w14:textId="77777777" w:rsidTr="00F831A2">
        <w:tc>
          <w:tcPr>
            <w:tcW w:w="4643" w:type="dxa"/>
            <w:tcBorders>
              <w:top w:val="single" w:sz="4" w:space="0" w:color="auto"/>
              <w:left w:val="single" w:sz="4" w:space="0" w:color="auto"/>
              <w:bottom w:val="single" w:sz="4" w:space="0" w:color="auto"/>
              <w:right w:val="single" w:sz="4" w:space="0" w:color="auto"/>
            </w:tcBorders>
          </w:tcPr>
          <w:p w14:paraId="20543D2D"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roofErr w:type="spellStart"/>
            <w:r w:rsidRPr="00E91D9C">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5ABB98CD" w14:textId="77777777" w:rsidR="007348B0" w:rsidRPr="00E91D9C" w:rsidDel="00D80A71" w:rsidRDefault="007348B0" w:rsidP="00F831A2">
            <w:pPr>
              <w:pStyle w:val="TAL"/>
              <w:rPr>
                <w:rFonts w:cs="Arial"/>
                <w:szCs w:val="18"/>
              </w:rPr>
            </w:pPr>
            <w:r w:rsidRPr="00E91D9C">
              <w:t>(0..127)</w:t>
            </w:r>
          </w:p>
        </w:tc>
        <w:tc>
          <w:tcPr>
            <w:tcW w:w="1592" w:type="dxa"/>
            <w:tcBorders>
              <w:top w:val="single" w:sz="4" w:space="0" w:color="auto"/>
              <w:left w:val="single" w:sz="4" w:space="0" w:color="auto"/>
              <w:bottom w:val="single" w:sz="4" w:space="0" w:color="auto"/>
              <w:right w:val="single" w:sz="4" w:space="0" w:color="auto"/>
            </w:tcBorders>
          </w:tcPr>
          <w:p w14:paraId="69E1C5D0"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56EB87F" w14:textId="77777777" w:rsidR="007348B0" w:rsidRPr="00E91D9C" w:rsidRDefault="007348B0" w:rsidP="00F831A2">
            <w:pPr>
              <w:pStyle w:val="TAL"/>
              <w:rPr>
                <w:rFonts w:cs="Arial"/>
                <w:b/>
                <w:szCs w:val="18"/>
              </w:rPr>
            </w:pPr>
          </w:p>
        </w:tc>
      </w:tr>
      <w:tr w:rsidR="007348B0" w:rsidRPr="00E91D9C" w14:paraId="1737EE96" w14:textId="77777777" w:rsidTr="00F831A2">
        <w:tc>
          <w:tcPr>
            <w:tcW w:w="4643" w:type="dxa"/>
            <w:tcBorders>
              <w:top w:val="single" w:sz="4" w:space="0" w:color="auto"/>
              <w:left w:val="single" w:sz="4" w:space="0" w:color="auto"/>
              <w:bottom w:val="single" w:sz="4" w:space="0" w:color="auto"/>
              <w:right w:val="single" w:sz="4" w:space="0" w:color="auto"/>
            </w:tcBorders>
          </w:tcPr>
          <w:p w14:paraId="07B1E300"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roofErr w:type="spellStart"/>
            <w:r w:rsidRPr="00E91D9C">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4E5E2FDF" w14:textId="77777777" w:rsidR="007348B0" w:rsidRPr="00E91D9C" w:rsidDel="00D80A71" w:rsidRDefault="007348B0" w:rsidP="00F831A2">
            <w:pPr>
              <w:pStyle w:val="TAL"/>
              <w:rPr>
                <w:rFonts w:cs="Arial"/>
                <w:szCs w:val="18"/>
              </w:rPr>
            </w:pPr>
            <w:r w:rsidRPr="00E91D9C">
              <w:t>Not present</w:t>
            </w:r>
          </w:p>
        </w:tc>
        <w:tc>
          <w:tcPr>
            <w:tcW w:w="1592" w:type="dxa"/>
            <w:tcBorders>
              <w:top w:val="single" w:sz="4" w:space="0" w:color="auto"/>
              <w:left w:val="single" w:sz="4" w:space="0" w:color="auto"/>
              <w:bottom w:val="single" w:sz="4" w:space="0" w:color="auto"/>
              <w:right w:val="single" w:sz="4" w:space="0" w:color="auto"/>
            </w:tcBorders>
          </w:tcPr>
          <w:p w14:paraId="0E5F52AF"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9F3C0CA" w14:textId="77777777" w:rsidR="007348B0" w:rsidRPr="00E91D9C" w:rsidRDefault="007348B0" w:rsidP="00F831A2">
            <w:pPr>
              <w:pStyle w:val="TAL"/>
              <w:rPr>
                <w:rFonts w:cs="Arial"/>
                <w:b/>
                <w:szCs w:val="18"/>
              </w:rPr>
            </w:pPr>
          </w:p>
        </w:tc>
      </w:tr>
      <w:tr w:rsidR="007348B0" w:rsidRPr="00E91D9C" w14:paraId="0FA50C99" w14:textId="77777777" w:rsidTr="00F831A2">
        <w:tc>
          <w:tcPr>
            <w:tcW w:w="4643" w:type="dxa"/>
            <w:tcBorders>
              <w:top w:val="single" w:sz="4" w:space="0" w:color="auto"/>
              <w:left w:val="single" w:sz="4" w:space="0" w:color="auto"/>
              <w:bottom w:val="single" w:sz="4" w:space="0" w:color="auto"/>
              <w:right w:val="single" w:sz="4" w:space="0" w:color="auto"/>
            </w:tcBorders>
          </w:tcPr>
          <w:p w14:paraId="57C8A4DE"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roofErr w:type="spellStart"/>
            <w:r w:rsidRPr="00E91D9C">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769B137" w14:textId="77777777" w:rsidR="007348B0" w:rsidRPr="00E91D9C" w:rsidDel="00D80A71" w:rsidRDefault="007348B0" w:rsidP="00F831A2">
            <w:pPr>
              <w:pStyle w:val="TAL"/>
              <w:rPr>
                <w:rFonts w:cs="Arial"/>
                <w:szCs w:val="18"/>
              </w:rPr>
            </w:pPr>
            <w:r w:rsidRPr="00E91D9C">
              <w:t>Not present</w:t>
            </w:r>
          </w:p>
        </w:tc>
        <w:tc>
          <w:tcPr>
            <w:tcW w:w="1592" w:type="dxa"/>
            <w:tcBorders>
              <w:top w:val="single" w:sz="4" w:space="0" w:color="auto"/>
              <w:left w:val="single" w:sz="4" w:space="0" w:color="auto"/>
              <w:bottom w:val="single" w:sz="4" w:space="0" w:color="auto"/>
              <w:right w:val="single" w:sz="4" w:space="0" w:color="auto"/>
            </w:tcBorders>
          </w:tcPr>
          <w:p w14:paraId="3CC05948"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A2DF1E1" w14:textId="77777777" w:rsidR="007348B0" w:rsidRPr="00E91D9C" w:rsidRDefault="007348B0" w:rsidP="00F831A2">
            <w:pPr>
              <w:pStyle w:val="TAL"/>
              <w:rPr>
                <w:rFonts w:cs="Arial"/>
                <w:b/>
                <w:szCs w:val="18"/>
              </w:rPr>
            </w:pPr>
          </w:p>
        </w:tc>
      </w:tr>
      <w:tr w:rsidR="007348B0" w:rsidRPr="00E91D9C" w14:paraId="18673A7A" w14:textId="77777777" w:rsidTr="00F831A2">
        <w:tc>
          <w:tcPr>
            <w:tcW w:w="4643" w:type="dxa"/>
            <w:tcBorders>
              <w:top w:val="single" w:sz="4" w:space="0" w:color="auto"/>
              <w:left w:val="single" w:sz="4" w:space="0" w:color="auto"/>
              <w:bottom w:val="single" w:sz="4" w:space="0" w:color="auto"/>
              <w:right w:val="single" w:sz="4" w:space="0" w:color="auto"/>
            </w:tcBorders>
          </w:tcPr>
          <w:p w14:paraId="49E1047A"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8758D51" w14:textId="77777777" w:rsidR="007348B0" w:rsidRPr="00E91D9C" w:rsidDel="00D80A71"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0BB43D4"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B25E8F8" w14:textId="77777777" w:rsidR="007348B0" w:rsidRPr="00E91D9C" w:rsidRDefault="007348B0" w:rsidP="00F831A2">
            <w:pPr>
              <w:pStyle w:val="TAL"/>
              <w:rPr>
                <w:rFonts w:cs="Arial"/>
                <w:b/>
                <w:szCs w:val="18"/>
              </w:rPr>
            </w:pPr>
          </w:p>
        </w:tc>
      </w:tr>
      <w:tr w:rsidR="007348B0" w:rsidRPr="00E91D9C" w14:paraId="371FE011" w14:textId="77777777" w:rsidTr="00F831A2">
        <w:tc>
          <w:tcPr>
            <w:tcW w:w="4643" w:type="dxa"/>
            <w:tcBorders>
              <w:top w:val="single" w:sz="4" w:space="0" w:color="auto"/>
              <w:left w:val="single" w:sz="4" w:space="0" w:color="auto"/>
              <w:bottom w:val="single" w:sz="4" w:space="0" w:color="auto"/>
              <w:right w:val="single" w:sz="4" w:space="0" w:color="auto"/>
            </w:tcBorders>
          </w:tcPr>
          <w:p w14:paraId="4B3B1FA1"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393E01" w14:textId="77777777" w:rsidR="007348B0" w:rsidRPr="00E91D9C" w:rsidDel="00D80A71"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D0C7006"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13270D7" w14:textId="77777777" w:rsidR="007348B0" w:rsidRPr="00E91D9C" w:rsidRDefault="007348B0" w:rsidP="00F831A2">
            <w:pPr>
              <w:pStyle w:val="TAL"/>
              <w:rPr>
                <w:rFonts w:cs="Arial"/>
                <w:b/>
                <w:szCs w:val="18"/>
              </w:rPr>
            </w:pPr>
          </w:p>
        </w:tc>
      </w:tr>
      <w:tr w:rsidR="007348B0" w:rsidRPr="00E91D9C" w14:paraId="33E221CE" w14:textId="77777777" w:rsidTr="00F831A2">
        <w:tc>
          <w:tcPr>
            <w:tcW w:w="4643" w:type="dxa"/>
            <w:tcBorders>
              <w:top w:val="single" w:sz="4" w:space="0" w:color="auto"/>
              <w:left w:val="single" w:sz="4" w:space="0" w:color="auto"/>
              <w:bottom w:val="single" w:sz="4" w:space="0" w:color="auto"/>
              <w:right w:val="single" w:sz="4" w:space="0" w:color="auto"/>
            </w:tcBorders>
          </w:tcPr>
          <w:p w14:paraId="5CE3BEAC"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816A5CD" w14:textId="77777777" w:rsidR="007348B0" w:rsidRPr="00E91D9C" w:rsidDel="00D80A71"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07E370BC"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B6885CF" w14:textId="77777777" w:rsidR="007348B0" w:rsidRPr="00E91D9C" w:rsidRDefault="007348B0" w:rsidP="00F831A2">
            <w:pPr>
              <w:pStyle w:val="TAL"/>
              <w:rPr>
                <w:rFonts w:cs="Arial"/>
                <w:b/>
                <w:szCs w:val="18"/>
              </w:rPr>
            </w:pPr>
          </w:p>
        </w:tc>
      </w:tr>
      <w:tr w:rsidR="007348B0" w:rsidRPr="00E91D9C" w14:paraId="75F01E09" w14:textId="77777777" w:rsidTr="00F831A2">
        <w:tc>
          <w:tcPr>
            <w:tcW w:w="4643" w:type="dxa"/>
            <w:tcBorders>
              <w:top w:val="single" w:sz="4" w:space="0" w:color="auto"/>
              <w:left w:val="single" w:sz="4" w:space="0" w:color="auto"/>
              <w:bottom w:val="single" w:sz="4" w:space="0" w:color="auto"/>
              <w:right w:val="single" w:sz="4" w:space="0" w:color="auto"/>
            </w:tcBorders>
          </w:tcPr>
          <w:p w14:paraId="053799E1"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1170F80" w14:textId="77777777" w:rsidR="007348B0" w:rsidRPr="00E91D9C" w:rsidDel="00D80A71"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CBA7545"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831B4C2" w14:textId="77777777" w:rsidR="007348B0" w:rsidRPr="00E91D9C" w:rsidRDefault="007348B0" w:rsidP="00F831A2">
            <w:pPr>
              <w:pStyle w:val="TAL"/>
              <w:rPr>
                <w:rFonts w:cs="Arial"/>
                <w:b/>
                <w:szCs w:val="18"/>
              </w:rPr>
            </w:pPr>
          </w:p>
        </w:tc>
      </w:tr>
      <w:tr w:rsidR="007348B0" w:rsidRPr="00E91D9C" w14:paraId="6F22BDF9" w14:textId="77777777" w:rsidTr="00F831A2">
        <w:tc>
          <w:tcPr>
            <w:tcW w:w="4643" w:type="dxa"/>
            <w:tcBorders>
              <w:top w:val="single" w:sz="4" w:space="0" w:color="auto"/>
              <w:left w:val="single" w:sz="4" w:space="0" w:color="auto"/>
              <w:bottom w:val="single" w:sz="4" w:space="0" w:color="auto"/>
              <w:right w:val="single" w:sz="4" w:space="0" w:color="auto"/>
            </w:tcBorders>
          </w:tcPr>
          <w:p w14:paraId="17BD3BE1"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1AEDCE9" w14:textId="77777777" w:rsidR="007348B0" w:rsidRPr="00E91D9C" w:rsidDel="00D80A71"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C5DBCFF"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328611E" w14:textId="77777777" w:rsidR="007348B0" w:rsidRPr="00E91D9C" w:rsidRDefault="007348B0" w:rsidP="00F831A2">
            <w:pPr>
              <w:pStyle w:val="TAL"/>
              <w:rPr>
                <w:rFonts w:cs="Arial"/>
                <w:b/>
                <w:szCs w:val="18"/>
              </w:rPr>
            </w:pPr>
          </w:p>
        </w:tc>
      </w:tr>
      <w:tr w:rsidR="007348B0" w:rsidRPr="00E91D9C" w14:paraId="4B9C09F0" w14:textId="77777777" w:rsidTr="00F831A2">
        <w:tc>
          <w:tcPr>
            <w:tcW w:w="4643" w:type="dxa"/>
            <w:tcBorders>
              <w:top w:val="single" w:sz="4" w:space="0" w:color="auto"/>
              <w:left w:val="single" w:sz="4" w:space="0" w:color="auto"/>
              <w:bottom w:val="single" w:sz="4" w:space="0" w:color="auto"/>
              <w:right w:val="single" w:sz="4" w:space="0" w:color="auto"/>
            </w:tcBorders>
          </w:tcPr>
          <w:p w14:paraId="22DEDFE3" w14:textId="77777777" w:rsidR="007348B0" w:rsidRPr="00E91D9C" w:rsidRDefault="007348B0" w:rsidP="00F831A2">
            <w:pPr>
              <w:pStyle w:val="TAL"/>
              <w:rPr>
                <w:rFonts w:cs="Arial"/>
                <w:kern w:val="2"/>
                <w:szCs w:val="18"/>
              </w:rPr>
            </w:pPr>
            <w:r w:rsidRPr="00E91D9C">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B3FC6A1" w14:textId="77777777" w:rsidR="007348B0" w:rsidRPr="00E91D9C" w:rsidDel="00D80A71"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8B3ED0C"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99C80A" w14:textId="77777777" w:rsidR="007348B0" w:rsidRPr="00E91D9C" w:rsidRDefault="007348B0" w:rsidP="00F831A2">
            <w:pPr>
              <w:pStyle w:val="TAL"/>
              <w:rPr>
                <w:rFonts w:cs="Arial"/>
                <w:b/>
                <w:szCs w:val="18"/>
              </w:rPr>
            </w:pPr>
          </w:p>
        </w:tc>
      </w:tr>
      <w:tr w:rsidR="007348B0" w:rsidRPr="00E91D9C" w14:paraId="1C3FB674" w14:textId="77777777" w:rsidTr="00F831A2">
        <w:tc>
          <w:tcPr>
            <w:tcW w:w="4643" w:type="dxa"/>
            <w:tcBorders>
              <w:top w:val="single" w:sz="4" w:space="0" w:color="auto"/>
              <w:left w:val="single" w:sz="4" w:space="0" w:color="auto"/>
              <w:bottom w:val="single" w:sz="4" w:space="0" w:color="auto"/>
              <w:right w:val="single" w:sz="4" w:space="0" w:color="auto"/>
            </w:tcBorders>
          </w:tcPr>
          <w:p w14:paraId="3C362204"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3C3C787" w14:textId="77777777" w:rsidR="007348B0" w:rsidRPr="00E91D9C"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08CA31E1"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FE8422E" w14:textId="77777777" w:rsidR="007348B0" w:rsidRPr="00E91D9C" w:rsidRDefault="007348B0" w:rsidP="00F831A2">
            <w:pPr>
              <w:pStyle w:val="TAL"/>
              <w:rPr>
                <w:rFonts w:cs="Arial"/>
                <w:szCs w:val="18"/>
              </w:rPr>
            </w:pPr>
          </w:p>
        </w:tc>
      </w:tr>
      <w:tr w:rsidR="007348B0" w:rsidRPr="00E91D9C" w14:paraId="21880A29" w14:textId="77777777" w:rsidTr="00F831A2">
        <w:tc>
          <w:tcPr>
            <w:tcW w:w="4643" w:type="dxa"/>
            <w:tcBorders>
              <w:top w:val="single" w:sz="4" w:space="0" w:color="auto"/>
              <w:left w:val="single" w:sz="4" w:space="0" w:color="auto"/>
              <w:bottom w:val="single" w:sz="4" w:space="0" w:color="auto"/>
              <w:right w:val="single" w:sz="4" w:space="0" w:color="auto"/>
            </w:tcBorders>
          </w:tcPr>
          <w:p w14:paraId="53474E84"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9BF7A4" w14:textId="77777777" w:rsidR="007348B0" w:rsidRPr="00E91D9C"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077838AE"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A23267B" w14:textId="77777777" w:rsidR="007348B0" w:rsidRPr="00E91D9C" w:rsidRDefault="007348B0" w:rsidP="00F831A2">
            <w:pPr>
              <w:pStyle w:val="TAL"/>
              <w:rPr>
                <w:rFonts w:cs="Arial"/>
                <w:szCs w:val="18"/>
              </w:rPr>
            </w:pPr>
          </w:p>
        </w:tc>
      </w:tr>
      <w:tr w:rsidR="007348B0" w:rsidRPr="00E91D9C" w14:paraId="0410F75F" w14:textId="77777777" w:rsidTr="00F831A2">
        <w:tc>
          <w:tcPr>
            <w:tcW w:w="4643" w:type="dxa"/>
            <w:tcBorders>
              <w:top w:val="single" w:sz="4" w:space="0" w:color="auto"/>
              <w:left w:val="single" w:sz="4" w:space="0" w:color="auto"/>
              <w:bottom w:val="single" w:sz="4" w:space="0" w:color="auto"/>
              <w:right w:val="single" w:sz="4" w:space="0" w:color="auto"/>
            </w:tcBorders>
          </w:tcPr>
          <w:p w14:paraId="7AFA99B0"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AE6EA1F" w14:textId="77777777" w:rsidR="007348B0" w:rsidRPr="00E91D9C"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07B0AAC4"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F93CC4A" w14:textId="77777777" w:rsidR="007348B0" w:rsidRPr="00E91D9C" w:rsidRDefault="007348B0" w:rsidP="00F831A2">
            <w:pPr>
              <w:pStyle w:val="TAL"/>
              <w:rPr>
                <w:rFonts w:cs="Arial"/>
                <w:szCs w:val="18"/>
              </w:rPr>
            </w:pPr>
          </w:p>
        </w:tc>
      </w:tr>
      <w:tr w:rsidR="007348B0" w:rsidRPr="00E91D9C" w14:paraId="2B64FBD0" w14:textId="77777777" w:rsidTr="00F831A2">
        <w:tc>
          <w:tcPr>
            <w:tcW w:w="4643" w:type="dxa"/>
            <w:tcBorders>
              <w:top w:val="single" w:sz="4" w:space="0" w:color="auto"/>
              <w:left w:val="single" w:sz="4" w:space="0" w:color="auto"/>
              <w:bottom w:val="single" w:sz="4" w:space="0" w:color="auto"/>
              <w:right w:val="single" w:sz="4" w:space="0" w:color="auto"/>
            </w:tcBorders>
          </w:tcPr>
          <w:p w14:paraId="19EEABBD"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743F3C49" w14:textId="77777777" w:rsidR="007348B0" w:rsidRPr="00E91D9C" w:rsidRDefault="007348B0" w:rsidP="00F831A2">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8F8B96D" w14:textId="77777777" w:rsidR="007348B0" w:rsidRPr="00E91D9C" w:rsidRDefault="007348B0" w:rsidP="00F831A2">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8EE5CA5" w14:textId="77777777" w:rsidR="007348B0" w:rsidRPr="00E91D9C" w:rsidRDefault="007348B0" w:rsidP="00F831A2">
            <w:pPr>
              <w:pStyle w:val="TAL"/>
              <w:rPr>
                <w:rFonts w:cs="Arial"/>
                <w:szCs w:val="18"/>
              </w:rPr>
            </w:pPr>
          </w:p>
        </w:tc>
      </w:tr>
    </w:tbl>
    <w:p w14:paraId="5C1D142E" w14:textId="77777777" w:rsidR="007348B0" w:rsidRPr="00E91D9C" w:rsidRDefault="007348B0" w:rsidP="007348B0"/>
    <w:p w14:paraId="629C1CB3" w14:textId="77777777" w:rsidR="007348B0" w:rsidRPr="00E91D9C" w:rsidRDefault="007348B0" w:rsidP="007348B0">
      <w:pPr>
        <w:pStyle w:val="TH"/>
      </w:pPr>
      <w:r w:rsidRPr="00E91D9C">
        <w:t xml:space="preserve">Table 8.1.6.1.4.3.3.3-5: </w:t>
      </w:r>
      <w:proofErr w:type="spellStart"/>
      <w:r w:rsidRPr="00E91D9C">
        <w:rPr>
          <w:i/>
        </w:rPr>
        <w:t>RRCReconfiguration</w:t>
      </w:r>
      <w:proofErr w:type="spellEnd"/>
      <w:r w:rsidRPr="00E91D9C">
        <w:rPr>
          <w:i/>
        </w:rPr>
        <w:t xml:space="preserve"> </w:t>
      </w:r>
      <w:r w:rsidRPr="00E91D9C">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7348B0" w:rsidRPr="00E91D9C" w14:paraId="6E66026B" w14:textId="77777777" w:rsidTr="00F831A2">
        <w:tc>
          <w:tcPr>
            <w:tcW w:w="9634" w:type="dxa"/>
          </w:tcPr>
          <w:p w14:paraId="1A05DFC3" w14:textId="77777777" w:rsidR="007348B0" w:rsidRPr="00E91D9C" w:rsidRDefault="007348B0" w:rsidP="00F831A2">
            <w:pPr>
              <w:pStyle w:val="TAL"/>
            </w:pPr>
            <w:r w:rsidRPr="00E91D9C">
              <w:t xml:space="preserve">Derivation Path: TS 38.508-1 [4], Table 4.8.1-1A, condition </w:t>
            </w:r>
            <w:proofErr w:type="spellStart"/>
            <w:r w:rsidRPr="00E91D9C">
              <w:t>RBConfig_NoKeyChange</w:t>
            </w:r>
            <w:proofErr w:type="spellEnd"/>
          </w:p>
        </w:tc>
      </w:tr>
    </w:tbl>
    <w:p w14:paraId="5A77C71E" w14:textId="77777777" w:rsidR="007348B0" w:rsidRPr="00E91D9C" w:rsidRDefault="007348B0" w:rsidP="007348B0"/>
    <w:p w14:paraId="401EBAAA" w14:textId="77777777" w:rsidR="007348B0" w:rsidRPr="00E91D9C" w:rsidRDefault="007348B0" w:rsidP="007348B0">
      <w:pPr>
        <w:pStyle w:val="TH"/>
      </w:pPr>
      <w:r w:rsidRPr="00E91D9C">
        <w:lastRenderedPageBreak/>
        <w:t xml:space="preserve">Table 8.1.6.1.4.3.3.3-6: </w:t>
      </w:r>
      <w:proofErr w:type="spellStart"/>
      <w:r w:rsidRPr="00E91D9C">
        <w:rPr>
          <w:i/>
        </w:rPr>
        <w:t>RRCReconfigurationComplete</w:t>
      </w:r>
      <w:proofErr w:type="spellEnd"/>
      <w:r w:rsidRPr="00E91D9C">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7348B0" w:rsidRPr="00E91D9C" w14:paraId="77F337CF" w14:textId="77777777" w:rsidTr="00F831A2">
        <w:tc>
          <w:tcPr>
            <w:tcW w:w="9639" w:type="dxa"/>
            <w:gridSpan w:val="4"/>
            <w:tcBorders>
              <w:top w:val="single" w:sz="4" w:space="0" w:color="auto"/>
              <w:left w:val="single" w:sz="4" w:space="0" w:color="auto"/>
              <w:bottom w:val="single" w:sz="4" w:space="0" w:color="auto"/>
              <w:right w:val="single" w:sz="4" w:space="0" w:color="auto"/>
            </w:tcBorders>
          </w:tcPr>
          <w:p w14:paraId="75EBF3C1" w14:textId="77777777" w:rsidR="007348B0" w:rsidRPr="00E91D9C" w:rsidRDefault="007348B0" w:rsidP="00F831A2">
            <w:pPr>
              <w:pStyle w:val="TAL"/>
            </w:pPr>
            <w:r w:rsidRPr="00E91D9C">
              <w:t>Derivation Path: TS 38.508-1 [4] Table 4.6.1-14</w:t>
            </w:r>
          </w:p>
        </w:tc>
      </w:tr>
      <w:tr w:rsidR="007348B0" w:rsidRPr="00E91D9C" w14:paraId="7724C906" w14:textId="77777777" w:rsidTr="00F831A2">
        <w:tc>
          <w:tcPr>
            <w:tcW w:w="4644" w:type="dxa"/>
            <w:tcBorders>
              <w:top w:val="single" w:sz="4" w:space="0" w:color="auto"/>
              <w:left w:val="single" w:sz="4" w:space="0" w:color="auto"/>
              <w:bottom w:val="single" w:sz="4" w:space="0" w:color="auto"/>
              <w:right w:val="single" w:sz="4" w:space="0" w:color="auto"/>
            </w:tcBorders>
          </w:tcPr>
          <w:p w14:paraId="48B0F46A" w14:textId="77777777" w:rsidR="007348B0" w:rsidRPr="00E91D9C" w:rsidRDefault="007348B0" w:rsidP="00F831A2">
            <w:pPr>
              <w:pStyle w:val="TAC"/>
              <w:rPr>
                <w:b/>
              </w:rPr>
            </w:pPr>
            <w:r w:rsidRPr="00E91D9C">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479D55DB" w14:textId="77777777" w:rsidR="007348B0" w:rsidRPr="00E91D9C" w:rsidRDefault="007348B0" w:rsidP="00F831A2">
            <w:pPr>
              <w:pStyle w:val="TAC"/>
              <w:rPr>
                <w:b/>
              </w:rPr>
            </w:pPr>
            <w:r w:rsidRPr="00E91D9C">
              <w:rPr>
                <w:b/>
              </w:rPr>
              <w:t>Value/remark</w:t>
            </w:r>
          </w:p>
        </w:tc>
        <w:tc>
          <w:tcPr>
            <w:tcW w:w="1590" w:type="dxa"/>
            <w:tcBorders>
              <w:top w:val="single" w:sz="4" w:space="0" w:color="auto"/>
              <w:left w:val="single" w:sz="4" w:space="0" w:color="auto"/>
              <w:bottom w:val="single" w:sz="4" w:space="0" w:color="auto"/>
              <w:right w:val="single" w:sz="4" w:space="0" w:color="auto"/>
            </w:tcBorders>
          </w:tcPr>
          <w:p w14:paraId="79F39A1B" w14:textId="77777777" w:rsidR="007348B0" w:rsidRPr="00E91D9C" w:rsidRDefault="007348B0" w:rsidP="00F831A2">
            <w:pPr>
              <w:pStyle w:val="TAC"/>
              <w:rPr>
                <w:b/>
              </w:rPr>
            </w:pPr>
            <w:r w:rsidRPr="00E91D9C">
              <w:rPr>
                <w:b/>
              </w:rPr>
              <w:t>Comment</w:t>
            </w:r>
          </w:p>
        </w:tc>
        <w:tc>
          <w:tcPr>
            <w:tcW w:w="1137" w:type="dxa"/>
            <w:tcBorders>
              <w:top w:val="single" w:sz="4" w:space="0" w:color="auto"/>
              <w:left w:val="single" w:sz="4" w:space="0" w:color="auto"/>
              <w:bottom w:val="single" w:sz="4" w:space="0" w:color="auto"/>
              <w:right w:val="single" w:sz="4" w:space="0" w:color="auto"/>
            </w:tcBorders>
          </w:tcPr>
          <w:p w14:paraId="116BFF10" w14:textId="77777777" w:rsidR="007348B0" w:rsidRPr="00E91D9C" w:rsidRDefault="007348B0" w:rsidP="00F831A2">
            <w:pPr>
              <w:pStyle w:val="TAC"/>
              <w:rPr>
                <w:b/>
              </w:rPr>
            </w:pPr>
            <w:r w:rsidRPr="00E91D9C">
              <w:rPr>
                <w:b/>
              </w:rPr>
              <w:t>Condition</w:t>
            </w:r>
          </w:p>
        </w:tc>
      </w:tr>
      <w:tr w:rsidR="007348B0" w:rsidRPr="00E91D9C" w14:paraId="7CD90B9B" w14:textId="77777777" w:rsidTr="00F831A2">
        <w:tc>
          <w:tcPr>
            <w:tcW w:w="4644" w:type="dxa"/>
            <w:tcBorders>
              <w:top w:val="single" w:sz="4" w:space="0" w:color="auto"/>
              <w:left w:val="single" w:sz="4" w:space="0" w:color="auto"/>
              <w:bottom w:val="single" w:sz="4" w:space="0" w:color="auto"/>
              <w:right w:val="single" w:sz="4" w:space="0" w:color="auto"/>
            </w:tcBorders>
          </w:tcPr>
          <w:p w14:paraId="5940DE91" w14:textId="77777777" w:rsidR="007348B0" w:rsidRPr="00E91D9C" w:rsidRDefault="007348B0" w:rsidP="00F831A2">
            <w:pPr>
              <w:pStyle w:val="TAL"/>
              <w:rPr>
                <w:rFonts w:cs="Arial"/>
                <w:szCs w:val="18"/>
                <w:lang w:eastAsia="zh-CN"/>
              </w:rPr>
            </w:pPr>
            <w:proofErr w:type="spellStart"/>
            <w:r w:rsidRPr="00E91D9C">
              <w:rPr>
                <w:rFonts w:cs="Arial"/>
                <w:kern w:val="2"/>
                <w:szCs w:val="18"/>
              </w:rPr>
              <w:t>RRCReconfigurationComplete</w:t>
            </w:r>
            <w:proofErr w:type="spellEnd"/>
            <w:r w:rsidRPr="00E91D9C">
              <w:rPr>
                <w:rFonts w:cs="Arial"/>
                <w:kern w:val="2"/>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8A75664" w14:textId="77777777" w:rsidR="007348B0" w:rsidRPr="00E91D9C" w:rsidRDefault="007348B0" w:rsidP="00F831A2">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6A9FB84"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22D1D8" w14:textId="77777777" w:rsidR="007348B0" w:rsidRPr="00E91D9C" w:rsidRDefault="007348B0" w:rsidP="00F831A2">
            <w:pPr>
              <w:pStyle w:val="TAL"/>
              <w:rPr>
                <w:rFonts w:cs="Arial"/>
                <w:szCs w:val="18"/>
                <w:lang w:eastAsia="zh-CN"/>
              </w:rPr>
            </w:pPr>
          </w:p>
        </w:tc>
      </w:tr>
      <w:tr w:rsidR="007348B0" w:rsidRPr="00E91D9C" w14:paraId="56C42E82" w14:textId="77777777" w:rsidTr="00F831A2">
        <w:tc>
          <w:tcPr>
            <w:tcW w:w="4644" w:type="dxa"/>
            <w:tcBorders>
              <w:top w:val="single" w:sz="4" w:space="0" w:color="auto"/>
              <w:left w:val="single" w:sz="4" w:space="0" w:color="auto"/>
              <w:bottom w:val="single" w:sz="4" w:space="0" w:color="auto"/>
              <w:right w:val="single" w:sz="4" w:space="0" w:color="auto"/>
            </w:tcBorders>
          </w:tcPr>
          <w:p w14:paraId="2D9F25BB" w14:textId="77777777" w:rsidR="007348B0" w:rsidRPr="00E91D9C" w:rsidRDefault="007348B0" w:rsidP="00F831A2">
            <w:pPr>
              <w:pStyle w:val="TAL"/>
              <w:rPr>
                <w:rFonts w:cs="Arial"/>
                <w:szCs w:val="18"/>
                <w:lang w:eastAsia="zh-CN"/>
              </w:rPr>
            </w:pPr>
            <w:r w:rsidRPr="00E91D9C">
              <w:rPr>
                <w:rFonts w:cs="Arial"/>
                <w:snapToGrid w:val="0"/>
                <w:kern w:val="2"/>
                <w:szCs w:val="18"/>
              </w:rPr>
              <w:t xml:space="preserve">  </w:t>
            </w:r>
            <w:proofErr w:type="spellStart"/>
            <w:r w:rsidRPr="00E91D9C">
              <w:rPr>
                <w:rFonts w:cs="Arial"/>
                <w:snapToGrid w:val="0"/>
                <w:kern w:val="2"/>
                <w:szCs w:val="18"/>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Pr>
          <w:p w14:paraId="4D774A7A" w14:textId="77777777" w:rsidR="007348B0" w:rsidRPr="00E91D9C" w:rsidRDefault="007348B0" w:rsidP="00F831A2">
            <w:pPr>
              <w:pStyle w:val="TAL"/>
              <w:rPr>
                <w:rFonts w:cs="Arial"/>
                <w:szCs w:val="18"/>
                <w:lang w:eastAsia="zh-CN"/>
              </w:rPr>
            </w:pPr>
            <w:r w:rsidRPr="00E91D9C">
              <w:rPr>
                <w:rFonts w:cs="Arial"/>
                <w:snapToGrid w:val="0"/>
                <w:kern w:val="2"/>
                <w:szCs w:val="18"/>
              </w:rPr>
              <w:t>RRC-</w:t>
            </w:r>
            <w:proofErr w:type="spellStart"/>
            <w:r w:rsidRPr="00E91D9C">
              <w:rPr>
                <w:rFonts w:cs="Arial"/>
                <w:snapToGrid w:val="0"/>
                <w:kern w:val="2"/>
                <w:szCs w:val="18"/>
              </w:rPr>
              <w:t>TransactionIdentifier</w:t>
            </w:r>
            <w:proofErr w:type="spellEnd"/>
            <w:r w:rsidRPr="00E91D9C">
              <w:rPr>
                <w:rFonts w:cs="Arial"/>
                <w:snapToGrid w:val="0"/>
                <w:kern w:val="2"/>
                <w:szCs w:val="18"/>
              </w:rPr>
              <w:t>-UL</w:t>
            </w:r>
          </w:p>
        </w:tc>
        <w:tc>
          <w:tcPr>
            <w:tcW w:w="1590" w:type="dxa"/>
            <w:tcBorders>
              <w:top w:val="single" w:sz="4" w:space="0" w:color="auto"/>
              <w:left w:val="single" w:sz="4" w:space="0" w:color="auto"/>
              <w:bottom w:val="single" w:sz="4" w:space="0" w:color="auto"/>
              <w:right w:val="single" w:sz="4" w:space="0" w:color="auto"/>
            </w:tcBorders>
          </w:tcPr>
          <w:p w14:paraId="74711876"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C46785" w14:textId="77777777" w:rsidR="007348B0" w:rsidRPr="00E91D9C" w:rsidRDefault="007348B0" w:rsidP="00F831A2">
            <w:pPr>
              <w:pStyle w:val="TAL"/>
              <w:rPr>
                <w:rFonts w:cs="Arial"/>
                <w:szCs w:val="18"/>
                <w:lang w:eastAsia="zh-CN"/>
              </w:rPr>
            </w:pPr>
          </w:p>
        </w:tc>
      </w:tr>
      <w:tr w:rsidR="007348B0" w:rsidRPr="00E91D9C" w14:paraId="2AFC7CD7" w14:textId="77777777" w:rsidTr="00F831A2">
        <w:tc>
          <w:tcPr>
            <w:tcW w:w="4644" w:type="dxa"/>
            <w:tcBorders>
              <w:top w:val="single" w:sz="4" w:space="0" w:color="auto"/>
              <w:left w:val="single" w:sz="4" w:space="0" w:color="auto"/>
              <w:bottom w:val="single" w:sz="4" w:space="0" w:color="auto"/>
              <w:right w:val="single" w:sz="4" w:space="0" w:color="auto"/>
            </w:tcBorders>
          </w:tcPr>
          <w:p w14:paraId="3F391F39" w14:textId="77777777" w:rsidR="007348B0" w:rsidRPr="00E91D9C" w:rsidRDefault="007348B0" w:rsidP="00F831A2">
            <w:pPr>
              <w:pStyle w:val="TAL"/>
              <w:rPr>
                <w:rFonts w:cs="Arial"/>
                <w:szCs w:val="18"/>
                <w:lang w:eastAsia="zh-CN"/>
              </w:rPr>
            </w:pPr>
            <w:r w:rsidRPr="00E91D9C">
              <w:rPr>
                <w:rFonts w:cs="Arial"/>
                <w:kern w:val="2"/>
                <w:szCs w:val="18"/>
              </w:rPr>
              <w:t xml:space="preserve">  </w:t>
            </w:r>
            <w:proofErr w:type="spellStart"/>
            <w:r w:rsidRPr="00E91D9C">
              <w:rPr>
                <w:rFonts w:cs="Arial"/>
                <w:kern w:val="2"/>
                <w:szCs w:val="18"/>
              </w:rPr>
              <w:t>criticalExtensions</w:t>
            </w:r>
            <w:proofErr w:type="spellEnd"/>
            <w:r w:rsidRPr="00E91D9C">
              <w:rPr>
                <w:rFonts w:cs="Arial"/>
                <w:kern w:val="2"/>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6F9A10" w14:textId="77777777" w:rsidR="007348B0" w:rsidRPr="00E91D9C" w:rsidRDefault="007348B0" w:rsidP="00F831A2">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D760ED0"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523017B" w14:textId="77777777" w:rsidR="007348B0" w:rsidRPr="00E91D9C" w:rsidRDefault="007348B0" w:rsidP="00F831A2">
            <w:pPr>
              <w:pStyle w:val="TAL"/>
              <w:rPr>
                <w:rFonts w:cs="Arial"/>
                <w:szCs w:val="18"/>
                <w:lang w:eastAsia="zh-CN"/>
              </w:rPr>
            </w:pPr>
          </w:p>
        </w:tc>
      </w:tr>
      <w:tr w:rsidR="007348B0" w:rsidRPr="00E91D9C" w14:paraId="28FBAFDD" w14:textId="77777777" w:rsidTr="00F831A2">
        <w:tc>
          <w:tcPr>
            <w:tcW w:w="4644" w:type="dxa"/>
            <w:tcBorders>
              <w:top w:val="single" w:sz="4" w:space="0" w:color="auto"/>
              <w:left w:val="single" w:sz="4" w:space="0" w:color="auto"/>
              <w:bottom w:val="single" w:sz="4" w:space="0" w:color="auto"/>
              <w:right w:val="single" w:sz="4" w:space="0" w:color="auto"/>
            </w:tcBorders>
          </w:tcPr>
          <w:p w14:paraId="334DFD94" w14:textId="77777777" w:rsidR="007348B0" w:rsidRPr="00E91D9C" w:rsidRDefault="007348B0" w:rsidP="00F831A2">
            <w:pPr>
              <w:pStyle w:val="TAL"/>
              <w:rPr>
                <w:rFonts w:cs="Arial"/>
                <w:szCs w:val="18"/>
                <w:lang w:eastAsia="zh-CN"/>
              </w:rPr>
            </w:pPr>
            <w:r w:rsidRPr="00E91D9C">
              <w:rPr>
                <w:rFonts w:cs="Arial"/>
                <w:kern w:val="2"/>
                <w:szCs w:val="18"/>
              </w:rPr>
              <w:t xml:space="preserve">    </w:t>
            </w:r>
            <w:proofErr w:type="spellStart"/>
            <w:r w:rsidRPr="00E91D9C">
              <w:rPr>
                <w:rFonts w:cs="Arial"/>
                <w:kern w:val="2"/>
                <w:szCs w:val="18"/>
              </w:rPr>
              <w:t>rrcReconfigurationComplete</w:t>
            </w:r>
            <w:proofErr w:type="spellEnd"/>
            <w:r w:rsidRPr="00E91D9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05D674" w14:textId="77777777" w:rsidR="007348B0" w:rsidRPr="00E91D9C" w:rsidRDefault="007348B0" w:rsidP="00F831A2">
            <w:pPr>
              <w:pStyle w:val="TAL"/>
              <w:rPr>
                <w:rFonts w:cs="Arial"/>
                <w:szCs w:val="18"/>
                <w:lang w:eastAsia="zh-CN"/>
              </w:rPr>
            </w:pPr>
            <w:proofErr w:type="spellStart"/>
            <w:r w:rsidRPr="00E91D9C">
              <w:rPr>
                <w:rFonts w:cs="Arial"/>
                <w:szCs w:val="18"/>
                <w:lang w:eastAsia="zh-CN"/>
              </w:rPr>
              <w:t>RRCReconfigurationComplete</w:t>
            </w:r>
            <w:proofErr w:type="spellEnd"/>
            <w:r w:rsidRPr="00E91D9C">
              <w:rPr>
                <w:rFonts w:cs="Arial"/>
                <w:szCs w:val="18"/>
                <w:lang w:eastAsia="zh-CN"/>
              </w:rPr>
              <w:t>-IEs</w:t>
            </w:r>
          </w:p>
        </w:tc>
        <w:tc>
          <w:tcPr>
            <w:tcW w:w="1590" w:type="dxa"/>
            <w:tcBorders>
              <w:top w:val="single" w:sz="4" w:space="0" w:color="auto"/>
              <w:left w:val="single" w:sz="4" w:space="0" w:color="auto"/>
              <w:bottom w:val="single" w:sz="4" w:space="0" w:color="auto"/>
              <w:right w:val="single" w:sz="4" w:space="0" w:color="auto"/>
            </w:tcBorders>
          </w:tcPr>
          <w:p w14:paraId="4501091D"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3C789BB" w14:textId="77777777" w:rsidR="007348B0" w:rsidRPr="00E91D9C" w:rsidRDefault="007348B0" w:rsidP="00F831A2">
            <w:pPr>
              <w:pStyle w:val="TAL"/>
              <w:rPr>
                <w:rFonts w:cs="Arial"/>
                <w:szCs w:val="18"/>
                <w:lang w:eastAsia="zh-CN"/>
              </w:rPr>
            </w:pPr>
          </w:p>
        </w:tc>
      </w:tr>
      <w:tr w:rsidR="007348B0" w:rsidRPr="00E91D9C" w14:paraId="3B079677" w14:textId="77777777" w:rsidTr="00F831A2">
        <w:tc>
          <w:tcPr>
            <w:tcW w:w="4644" w:type="dxa"/>
            <w:tcBorders>
              <w:top w:val="single" w:sz="4" w:space="0" w:color="auto"/>
              <w:left w:val="single" w:sz="4" w:space="0" w:color="auto"/>
              <w:bottom w:val="single" w:sz="4" w:space="0" w:color="auto"/>
              <w:right w:val="single" w:sz="4" w:space="0" w:color="auto"/>
            </w:tcBorders>
          </w:tcPr>
          <w:p w14:paraId="5A967E76" w14:textId="77777777" w:rsidR="007348B0" w:rsidRPr="00E91D9C" w:rsidRDefault="007348B0" w:rsidP="00F831A2">
            <w:pPr>
              <w:pStyle w:val="TAL"/>
              <w:rPr>
                <w:rFonts w:cs="Arial"/>
                <w:szCs w:val="18"/>
                <w:lang w:eastAsia="zh-CN"/>
              </w:rPr>
            </w:pPr>
            <w:r w:rsidRPr="00E91D9C">
              <w:rPr>
                <w:rFonts w:cs="Arial"/>
                <w:kern w:val="2"/>
                <w:szCs w:val="18"/>
              </w:rPr>
              <w:t xml:space="preserve">      </w:t>
            </w:r>
            <w:proofErr w:type="spellStart"/>
            <w:r w:rsidRPr="00E91D9C">
              <w:rPr>
                <w:rFonts w:cs="Arial"/>
                <w:kern w:val="2"/>
                <w:szCs w:val="18"/>
              </w:rPr>
              <w:t>nonCriticalExtension</w:t>
            </w:r>
            <w:proofErr w:type="spellEnd"/>
            <w:r w:rsidRPr="00E91D9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7E5227" w14:textId="77777777" w:rsidR="007348B0" w:rsidRPr="00E91D9C" w:rsidRDefault="007348B0" w:rsidP="00F831A2">
            <w:pPr>
              <w:pStyle w:val="TAL"/>
              <w:rPr>
                <w:rFonts w:cs="Arial"/>
                <w:szCs w:val="18"/>
                <w:lang w:eastAsia="zh-CN"/>
              </w:rPr>
            </w:pPr>
            <w:r w:rsidRPr="00E91D9C">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3B22817A"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5CE00F5" w14:textId="77777777" w:rsidR="007348B0" w:rsidRPr="00E91D9C" w:rsidRDefault="007348B0" w:rsidP="00F831A2">
            <w:pPr>
              <w:pStyle w:val="TAL"/>
              <w:rPr>
                <w:rFonts w:cs="Arial"/>
                <w:szCs w:val="18"/>
                <w:lang w:eastAsia="zh-CN"/>
              </w:rPr>
            </w:pPr>
          </w:p>
        </w:tc>
      </w:tr>
      <w:tr w:rsidR="007348B0" w:rsidRPr="00E91D9C" w14:paraId="128146F6" w14:textId="77777777" w:rsidTr="00F831A2">
        <w:tc>
          <w:tcPr>
            <w:tcW w:w="4644" w:type="dxa"/>
            <w:tcBorders>
              <w:top w:val="single" w:sz="4" w:space="0" w:color="auto"/>
              <w:left w:val="single" w:sz="4" w:space="0" w:color="auto"/>
              <w:bottom w:val="single" w:sz="4" w:space="0" w:color="auto"/>
              <w:right w:val="single" w:sz="4" w:space="0" w:color="auto"/>
            </w:tcBorders>
          </w:tcPr>
          <w:p w14:paraId="2D241671"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w:t>
            </w:r>
            <w:proofErr w:type="spellStart"/>
            <w:r w:rsidRPr="00E91D9C">
              <w:rPr>
                <w:rFonts w:cs="Arial"/>
                <w:kern w:val="2"/>
                <w:szCs w:val="18"/>
              </w:rPr>
              <w:t>nonCriticalExtension</w:t>
            </w:r>
            <w:proofErr w:type="spellEnd"/>
            <w:r w:rsidRPr="00E91D9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7DC444" w14:textId="77777777" w:rsidR="007348B0" w:rsidRPr="00E91D9C" w:rsidRDefault="007348B0" w:rsidP="00F831A2">
            <w:pPr>
              <w:pStyle w:val="TAL"/>
              <w:rPr>
                <w:rFonts w:cs="Arial"/>
                <w:szCs w:val="18"/>
                <w:lang w:eastAsia="zh-CN"/>
              </w:rPr>
            </w:pPr>
            <w:r w:rsidRPr="00E91D9C">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5FDF4F06"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4E78FB8" w14:textId="77777777" w:rsidR="007348B0" w:rsidRPr="00E91D9C" w:rsidRDefault="007348B0" w:rsidP="00F831A2">
            <w:pPr>
              <w:pStyle w:val="TAL"/>
              <w:rPr>
                <w:rFonts w:cs="Arial"/>
                <w:szCs w:val="18"/>
                <w:lang w:eastAsia="zh-CN"/>
              </w:rPr>
            </w:pPr>
          </w:p>
        </w:tc>
      </w:tr>
      <w:tr w:rsidR="007348B0" w:rsidRPr="00E91D9C" w14:paraId="2585CEE5" w14:textId="77777777" w:rsidTr="00F831A2">
        <w:tc>
          <w:tcPr>
            <w:tcW w:w="4644" w:type="dxa"/>
            <w:tcBorders>
              <w:top w:val="single" w:sz="4" w:space="0" w:color="auto"/>
              <w:left w:val="single" w:sz="4" w:space="0" w:color="auto"/>
              <w:bottom w:val="single" w:sz="4" w:space="0" w:color="auto"/>
              <w:right w:val="single" w:sz="4" w:space="0" w:color="auto"/>
            </w:tcBorders>
          </w:tcPr>
          <w:p w14:paraId="048BF8ED"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w:t>
            </w:r>
            <w:proofErr w:type="spellStart"/>
            <w:r w:rsidRPr="00E91D9C">
              <w:rPr>
                <w:rFonts w:cs="Arial"/>
                <w:kern w:val="2"/>
                <w:szCs w:val="18"/>
              </w:rPr>
              <w:t>nonCriticalExtension</w:t>
            </w:r>
            <w:proofErr w:type="spellEnd"/>
            <w:r w:rsidRPr="00E91D9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D9605C" w14:textId="77777777" w:rsidR="007348B0" w:rsidRPr="00E91D9C" w:rsidRDefault="007348B0" w:rsidP="00F831A2">
            <w:pPr>
              <w:pStyle w:val="TAL"/>
              <w:rPr>
                <w:rFonts w:cs="Arial"/>
                <w:szCs w:val="18"/>
                <w:lang w:eastAsia="zh-CN"/>
              </w:rPr>
            </w:pPr>
            <w:r w:rsidRPr="00E91D9C">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16526F1C"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37D35CC" w14:textId="77777777" w:rsidR="007348B0" w:rsidRPr="00E91D9C" w:rsidRDefault="007348B0" w:rsidP="00F831A2">
            <w:pPr>
              <w:pStyle w:val="TAL"/>
              <w:rPr>
                <w:rFonts w:cs="Arial"/>
                <w:szCs w:val="18"/>
                <w:lang w:eastAsia="zh-CN"/>
              </w:rPr>
            </w:pPr>
          </w:p>
        </w:tc>
      </w:tr>
      <w:tr w:rsidR="007348B0" w:rsidRPr="00E91D9C" w14:paraId="223DEA97" w14:textId="77777777" w:rsidTr="00F831A2">
        <w:tc>
          <w:tcPr>
            <w:tcW w:w="4644" w:type="dxa"/>
            <w:tcBorders>
              <w:top w:val="single" w:sz="4" w:space="0" w:color="auto"/>
              <w:left w:val="single" w:sz="4" w:space="0" w:color="auto"/>
              <w:bottom w:val="single" w:sz="4" w:space="0" w:color="auto"/>
              <w:right w:val="single" w:sz="4" w:space="0" w:color="auto"/>
            </w:tcBorders>
          </w:tcPr>
          <w:p w14:paraId="195EDD5E"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ue-MeasurementsAvailable-r16 </w:t>
            </w:r>
            <w:r w:rsidRPr="00E91D9C">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675F1F23" w14:textId="77777777" w:rsidR="007348B0" w:rsidRPr="00E91D9C" w:rsidRDefault="007348B0" w:rsidP="00F831A2">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73A6033"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589603E" w14:textId="77777777" w:rsidR="007348B0" w:rsidRPr="00E91D9C" w:rsidRDefault="007348B0" w:rsidP="00F831A2">
            <w:pPr>
              <w:pStyle w:val="TAL"/>
              <w:rPr>
                <w:rFonts w:cs="Arial"/>
                <w:szCs w:val="18"/>
                <w:lang w:eastAsia="zh-CN"/>
              </w:rPr>
            </w:pPr>
          </w:p>
        </w:tc>
      </w:tr>
      <w:tr w:rsidR="007348B0" w:rsidRPr="00E91D9C" w14:paraId="66C6635C" w14:textId="77777777" w:rsidTr="00F831A2">
        <w:tc>
          <w:tcPr>
            <w:tcW w:w="4644" w:type="dxa"/>
            <w:tcBorders>
              <w:top w:val="single" w:sz="4" w:space="0" w:color="auto"/>
              <w:left w:val="single" w:sz="4" w:space="0" w:color="auto"/>
              <w:bottom w:val="single" w:sz="4" w:space="0" w:color="auto"/>
              <w:right w:val="single" w:sz="4" w:space="0" w:color="auto"/>
            </w:tcBorders>
          </w:tcPr>
          <w:p w14:paraId="3C5D61F2"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65835881" w14:textId="77777777" w:rsidR="007348B0" w:rsidRPr="00E91D9C" w:rsidRDefault="007348B0" w:rsidP="00F831A2">
            <w:pPr>
              <w:pStyle w:val="TAL"/>
              <w:rPr>
                <w:rFonts w:cs="Arial"/>
                <w:szCs w:val="18"/>
                <w:lang w:eastAsia="zh-CN"/>
              </w:rPr>
            </w:pPr>
            <w:r w:rsidRPr="00E91D9C">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7AE733A9"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2B5E2B1" w14:textId="77777777" w:rsidR="007348B0" w:rsidRPr="00E91D9C" w:rsidRDefault="007348B0" w:rsidP="00F831A2">
            <w:pPr>
              <w:pStyle w:val="TAL"/>
              <w:rPr>
                <w:rFonts w:cs="Arial"/>
                <w:szCs w:val="18"/>
                <w:lang w:eastAsia="zh-CN"/>
              </w:rPr>
            </w:pPr>
          </w:p>
        </w:tc>
      </w:tr>
      <w:tr w:rsidR="007348B0" w:rsidRPr="00E91D9C" w14:paraId="73D604C6" w14:textId="77777777" w:rsidTr="00F831A2">
        <w:tc>
          <w:tcPr>
            <w:tcW w:w="4644" w:type="dxa"/>
            <w:tcBorders>
              <w:top w:val="single" w:sz="4" w:space="0" w:color="auto"/>
              <w:left w:val="single" w:sz="4" w:space="0" w:color="auto"/>
              <w:bottom w:val="single" w:sz="4" w:space="0" w:color="auto"/>
              <w:right w:val="single" w:sz="4" w:space="0" w:color="auto"/>
            </w:tcBorders>
          </w:tcPr>
          <w:p w14:paraId="63DEB010"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1154860" w14:textId="77777777" w:rsidR="007348B0" w:rsidRPr="00E91D9C" w:rsidRDefault="007348B0" w:rsidP="00F831A2">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88680A9"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B02C1EA" w14:textId="77777777" w:rsidR="007348B0" w:rsidRPr="00E91D9C" w:rsidRDefault="007348B0" w:rsidP="00F831A2">
            <w:pPr>
              <w:pStyle w:val="TAL"/>
              <w:rPr>
                <w:rFonts w:cs="Arial"/>
                <w:szCs w:val="18"/>
                <w:lang w:eastAsia="zh-CN"/>
              </w:rPr>
            </w:pPr>
          </w:p>
        </w:tc>
      </w:tr>
      <w:tr w:rsidR="007348B0" w:rsidRPr="00E91D9C" w14:paraId="0FF497D5" w14:textId="77777777" w:rsidTr="00F831A2">
        <w:tc>
          <w:tcPr>
            <w:tcW w:w="4644" w:type="dxa"/>
            <w:tcBorders>
              <w:top w:val="single" w:sz="4" w:space="0" w:color="auto"/>
              <w:left w:val="single" w:sz="4" w:space="0" w:color="auto"/>
              <w:bottom w:val="single" w:sz="4" w:space="0" w:color="auto"/>
              <w:right w:val="single" w:sz="4" w:space="0" w:color="auto"/>
            </w:tcBorders>
          </w:tcPr>
          <w:p w14:paraId="748206CE"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B4BF5D0" w14:textId="77777777" w:rsidR="007348B0" w:rsidRPr="00E91D9C" w:rsidRDefault="007348B0" w:rsidP="00F831A2">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C21F278"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D5FD17D" w14:textId="77777777" w:rsidR="007348B0" w:rsidRPr="00E91D9C" w:rsidRDefault="007348B0" w:rsidP="00F831A2">
            <w:pPr>
              <w:pStyle w:val="TAL"/>
              <w:rPr>
                <w:rFonts w:cs="Arial"/>
                <w:szCs w:val="18"/>
                <w:lang w:eastAsia="zh-CN"/>
              </w:rPr>
            </w:pPr>
          </w:p>
        </w:tc>
      </w:tr>
      <w:tr w:rsidR="007348B0" w:rsidRPr="00E91D9C" w14:paraId="738BA6AD" w14:textId="77777777" w:rsidTr="00F831A2">
        <w:tc>
          <w:tcPr>
            <w:tcW w:w="4644" w:type="dxa"/>
            <w:tcBorders>
              <w:top w:val="single" w:sz="4" w:space="0" w:color="auto"/>
              <w:left w:val="single" w:sz="4" w:space="0" w:color="auto"/>
              <w:bottom w:val="single" w:sz="4" w:space="0" w:color="auto"/>
              <w:right w:val="single" w:sz="4" w:space="0" w:color="auto"/>
            </w:tcBorders>
          </w:tcPr>
          <w:p w14:paraId="35717DC0"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DF21181" w14:textId="77777777" w:rsidR="007348B0" w:rsidRPr="00E91D9C" w:rsidRDefault="007348B0" w:rsidP="00F831A2">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A966B24"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798FF6B" w14:textId="77777777" w:rsidR="007348B0" w:rsidRPr="00E91D9C" w:rsidRDefault="007348B0" w:rsidP="00F831A2">
            <w:pPr>
              <w:pStyle w:val="TAL"/>
              <w:rPr>
                <w:rFonts w:cs="Arial"/>
                <w:szCs w:val="18"/>
                <w:lang w:eastAsia="zh-CN"/>
              </w:rPr>
            </w:pPr>
          </w:p>
        </w:tc>
      </w:tr>
      <w:tr w:rsidR="007348B0" w:rsidRPr="00E91D9C" w14:paraId="59C805BC" w14:textId="77777777" w:rsidTr="00F831A2">
        <w:tc>
          <w:tcPr>
            <w:tcW w:w="4644" w:type="dxa"/>
            <w:tcBorders>
              <w:top w:val="single" w:sz="4" w:space="0" w:color="auto"/>
              <w:left w:val="single" w:sz="4" w:space="0" w:color="auto"/>
              <w:bottom w:val="single" w:sz="4" w:space="0" w:color="auto"/>
              <w:right w:val="single" w:sz="4" w:space="0" w:color="auto"/>
            </w:tcBorders>
          </w:tcPr>
          <w:p w14:paraId="4F862FE3" w14:textId="77777777" w:rsidR="007348B0" w:rsidRPr="00E91D9C" w:rsidRDefault="007348B0" w:rsidP="00F831A2">
            <w:pPr>
              <w:pStyle w:val="TAL"/>
              <w:rPr>
                <w:rFonts w:cs="Arial"/>
                <w:kern w:val="2"/>
                <w:szCs w:val="18"/>
                <w:lang w:eastAsia="zh-CN"/>
              </w:rPr>
            </w:pPr>
            <w:r w:rsidRPr="00E91D9C">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9E7E6D0" w14:textId="77777777" w:rsidR="007348B0" w:rsidRPr="00E91D9C" w:rsidRDefault="007348B0" w:rsidP="00F831A2">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08EA11E"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AC7B06B" w14:textId="77777777" w:rsidR="007348B0" w:rsidRPr="00E91D9C" w:rsidRDefault="007348B0" w:rsidP="00F831A2">
            <w:pPr>
              <w:pStyle w:val="TAL"/>
              <w:rPr>
                <w:rFonts w:cs="Arial"/>
                <w:szCs w:val="18"/>
                <w:lang w:eastAsia="zh-CN"/>
              </w:rPr>
            </w:pPr>
          </w:p>
        </w:tc>
      </w:tr>
      <w:tr w:rsidR="007348B0" w:rsidRPr="00E91D9C" w14:paraId="3C98197B" w14:textId="77777777" w:rsidTr="00F831A2">
        <w:tc>
          <w:tcPr>
            <w:tcW w:w="4644" w:type="dxa"/>
            <w:tcBorders>
              <w:top w:val="single" w:sz="4" w:space="0" w:color="auto"/>
              <w:left w:val="single" w:sz="4" w:space="0" w:color="auto"/>
              <w:bottom w:val="single" w:sz="4" w:space="0" w:color="auto"/>
              <w:right w:val="single" w:sz="4" w:space="0" w:color="auto"/>
            </w:tcBorders>
          </w:tcPr>
          <w:p w14:paraId="6990F541" w14:textId="77777777" w:rsidR="007348B0" w:rsidRPr="00E91D9C" w:rsidRDefault="007348B0" w:rsidP="00F831A2">
            <w:pPr>
              <w:pStyle w:val="TAL"/>
              <w:rPr>
                <w:rFonts w:cs="Arial"/>
                <w:szCs w:val="18"/>
                <w:lang w:eastAsia="zh-CN"/>
              </w:rPr>
            </w:pPr>
            <w:r w:rsidRPr="00E91D9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1DB765" w14:textId="77777777" w:rsidR="007348B0" w:rsidRPr="00E91D9C" w:rsidRDefault="007348B0" w:rsidP="00F831A2">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4119668"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C3B8DF" w14:textId="77777777" w:rsidR="007348B0" w:rsidRPr="00E91D9C" w:rsidRDefault="007348B0" w:rsidP="00F831A2">
            <w:pPr>
              <w:pStyle w:val="TAL"/>
              <w:rPr>
                <w:rFonts w:cs="Arial"/>
                <w:szCs w:val="18"/>
                <w:lang w:eastAsia="zh-CN"/>
              </w:rPr>
            </w:pPr>
          </w:p>
        </w:tc>
      </w:tr>
      <w:tr w:rsidR="007348B0" w:rsidRPr="00E91D9C" w14:paraId="67910008" w14:textId="77777777" w:rsidTr="00F831A2">
        <w:tc>
          <w:tcPr>
            <w:tcW w:w="4644" w:type="dxa"/>
            <w:tcBorders>
              <w:top w:val="single" w:sz="4" w:space="0" w:color="auto"/>
              <w:left w:val="single" w:sz="4" w:space="0" w:color="auto"/>
              <w:bottom w:val="single" w:sz="4" w:space="0" w:color="auto"/>
              <w:right w:val="single" w:sz="4" w:space="0" w:color="auto"/>
            </w:tcBorders>
          </w:tcPr>
          <w:p w14:paraId="32164EB0" w14:textId="77777777" w:rsidR="007348B0" w:rsidRPr="00E91D9C" w:rsidRDefault="007348B0" w:rsidP="00F831A2">
            <w:pPr>
              <w:pStyle w:val="TAL"/>
              <w:rPr>
                <w:rFonts w:cs="Arial"/>
                <w:szCs w:val="18"/>
                <w:lang w:eastAsia="zh-CN"/>
              </w:rPr>
            </w:pPr>
            <w:r w:rsidRPr="00E91D9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D588F6" w14:textId="77777777" w:rsidR="007348B0" w:rsidRPr="00E91D9C" w:rsidRDefault="007348B0" w:rsidP="00F831A2">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6F402BC"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A19B712" w14:textId="77777777" w:rsidR="007348B0" w:rsidRPr="00E91D9C" w:rsidRDefault="007348B0" w:rsidP="00F831A2">
            <w:pPr>
              <w:pStyle w:val="TAL"/>
              <w:rPr>
                <w:rFonts w:cs="Arial"/>
                <w:szCs w:val="18"/>
                <w:lang w:eastAsia="zh-CN"/>
              </w:rPr>
            </w:pPr>
          </w:p>
        </w:tc>
      </w:tr>
      <w:tr w:rsidR="007348B0" w:rsidRPr="00E91D9C" w14:paraId="2DD368FA" w14:textId="77777777" w:rsidTr="00F831A2">
        <w:tc>
          <w:tcPr>
            <w:tcW w:w="4644" w:type="dxa"/>
            <w:tcBorders>
              <w:top w:val="single" w:sz="4" w:space="0" w:color="auto"/>
              <w:left w:val="single" w:sz="4" w:space="0" w:color="auto"/>
              <w:bottom w:val="single" w:sz="4" w:space="0" w:color="auto"/>
              <w:right w:val="single" w:sz="4" w:space="0" w:color="auto"/>
            </w:tcBorders>
          </w:tcPr>
          <w:p w14:paraId="40BB3296" w14:textId="77777777" w:rsidR="007348B0" w:rsidRPr="00E91D9C" w:rsidRDefault="007348B0" w:rsidP="00F831A2">
            <w:pPr>
              <w:pStyle w:val="TAL"/>
              <w:rPr>
                <w:rFonts w:cs="Arial"/>
                <w:szCs w:val="18"/>
                <w:lang w:eastAsia="zh-CN"/>
              </w:rPr>
            </w:pPr>
            <w:r w:rsidRPr="00E91D9C">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68906BBF" w14:textId="77777777" w:rsidR="007348B0" w:rsidRPr="00E91D9C" w:rsidRDefault="007348B0" w:rsidP="00F831A2">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78274A1" w14:textId="77777777" w:rsidR="007348B0" w:rsidRPr="00E91D9C" w:rsidRDefault="007348B0" w:rsidP="00F831A2">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C0E9BB" w14:textId="77777777" w:rsidR="007348B0" w:rsidRPr="00E91D9C" w:rsidRDefault="007348B0" w:rsidP="00F831A2">
            <w:pPr>
              <w:pStyle w:val="TAL"/>
              <w:rPr>
                <w:rFonts w:cs="Arial"/>
                <w:szCs w:val="18"/>
                <w:lang w:eastAsia="zh-CN"/>
              </w:rPr>
            </w:pPr>
          </w:p>
        </w:tc>
      </w:tr>
    </w:tbl>
    <w:p w14:paraId="226F0195" w14:textId="77777777" w:rsidR="007348B0" w:rsidRPr="00E91D9C" w:rsidRDefault="007348B0" w:rsidP="007348B0"/>
    <w:p w14:paraId="68C9CD36" w14:textId="7A0E2118" w:rsidR="001E41F3" w:rsidRPr="006A0AAB" w:rsidRDefault="006F6B5B" w:rsidP="006A0AA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A0A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9A70D" w14:textId="77777777" w:rsidR="00326E47" w:rsidRDefault="00326E47">
      <w:r>
        <w:separator/>
      </w:r>
    </w:p>
  </w:endnote>
  <w:endnote w:type="continuationSeparator" w:id="0">
    <w:p w14:paraId="10117981" w14:textId="77777777" w:rsidR="00326E47" w:rsidRDefault="0032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ED054" w14:textId="77777777" w:rsidR="00326E47" w:rsidRDefault="00326E47">
      <w:r>
        <w:separator/>
      </w:r>
    </w:p>
  </w:footnote>
  <w:footnote w:type="continuationSeparator" w:id="0">
    <w:p w14:paraId="1E730707" w14:textId="77777777" w:rsidR="00326E47" w:rsidRDefault="00326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338B"/>
    <w:rsid w:val="002640DD"/>
    <w:rsid w:val="00275D12"/>
    <w:rsid w:val="00284FEB"/>
    <w:rsid w:val="002860C4"/>
    <w:rsid w:val="002B5741"/>
    <w:rsid w:val="002E472E"/>
    <w:rsid w:val="00305409"/>
    <w:rsid w:val="00326E47"/>
    <w:rsid w:val="003609EF"/>
    <w:rsid w:val="0036231A"/>
    <w:rsid w:val="00374DD4"/>
    <w:rsid w:val="003A18B2"/>
    <w:rsid w:val="003E1A36"/>
    <w:rsid w:val="00410371"/>
    <w:rsid w:val="004242F1"/>
    <w:rsid w:val="00447EDE"/>
    <w:rsid w:val="00475DBE"/>
    <w:rsid w:val="004B75B7"/>
    <w:rsid w:val="005068B7"/>
    <w:rsid w:val="005141D9"/>
    <w:rsid w:val="0051580D"/>
    <w:rsid w:val="00547111"/>
    <w:rsid w:val="00547F5B"/>
    <w:rsid w:val="00592D74"/>
    <w:rsid w:val="005E2C44"/>
    <w:rsid w:val="00621188"/>
    <w:rsid w:val="006257ED"/>
    <w:rsid w:val="006321F7"/>
    <w:rsid w:val="0063727E"/>
    <w:rsid w:val="00653DE4"/>
    <w:rsid w:val="00665C47"/>
    <w:rsid w:val="006704AE"/>
    <w:rsid w:val="006874B5"/>
    <w:rsid w:val="006877BD"/>
    <w:rsid w:val="00695808"/>
    <w:rsid w:val="006A0AAB"/>
    <w:rsid w:val="006B46FB"/>
    <w:rsid w:val="006E21FB"/>
    <w:rsid w:val="006F6B5B"/>
    <w:rsid w:val="007348B0"/>
    <w:rsid w:val="007763B1"/>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D6682"/>
    <w:rsid w:val="008F3789"/>
    <w:rsid w:val="008F686C"/>
    <w:rsid w:val="009148DE"/>
    <w:rsid w:val="00941E30"/>
    <w:rsid w:val="009777D9"/>
    <w:rsid w:val="009851CE"/>
    <w:rsid w:val="00991B88"/>
    <w:rsid w:val="009A5753"/>
    <w:rsid w:val="009A579D"/>
    <w:rsid w:val="009E3297"/>
    <w:rsid w:val="009F734F"/>
    <w:rsid w:val="00A246B6"/>
    <w:rsid w:val="00A350A6"/>
    <w:rsid w:val="00A47E70"/>
    <w:rsid w:val="00A50CF0"/>
    <w:rsid w:val="00A7671C"/>
    <w:rsid w:val="00AA2CBC"/>
    <w:rsid w:val="00AB1E7E"/>
    <w:rsid w:val="00AC5820"/>
    <w:rsid w:val="00AD1CD8"/>
    <w:rsid w:val="00AE5378"/>
    <w:rsid w:val="00B258BB"/>
    <w:rsid w:val="00B67B97"/>
    <w:rsid w:val="00B968C8"/>
    <w:rsid w:val="00BA3EC5"/>
    <w:rsid w:val="00BA51D9"/>
    <w:rsid w:val="00BB5DFC"/>
    <w:rsid w:val="00BD279D"/>
    <w:rsid w:val="00BD6BB8"/>
    <w:rsid w:val="00C66BA2"/>
    <w:rsid w:val="00C870F6"/>
    <w:rsid w:val="00C95985"/>
    <w:rsid w:val="00CA743A"/>
    <w:rsid w:val="00CC5026"/>
    <w:rsid w:val="00CC68D0"/>
    <w:rsid w:val="00CF2E88"/>
    <w:rsid w:val="00D03F9A"/>
    <w:rsid w:val="00D06D51"/>
    <w:rsid w:val="00D24991"/>
    <w:rsid w:val="00D50255"/>
    <w:rsid w:val="00D66520"/>
    <w:rsid w:val="00D84AE9"/>
    <w:rsid w:val="00DE34CF"/>
    <w:rsid w:val="00E13F3D"/>
    <w:rsid w:val="00E34898"/>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PLChar">
    <w:name w:val="PL Char"/>
    <w:link w:val="PL"/>
    <w:qFormat/>
    <w:rsid w:val="003A18B2"/>
    <w:rPr>
      <w:rFonts w:ascii="Courier New" w:hAnsi="Courier New"/>
      <w:noProof/>
      <w:sz w:val="16"/>
      <w:lang w:val="en-GB" w:eastAsia="en-US"/>
    </w:rPr>
  </w:style>
  <w:style w:type="character" w:customStyle="1" w:styleId="TALChar">
    <w:name w:val="TAL Char"/>
    <w:link w:val="TAL"/>
    <w:qFormat/>
    <w:rsid w:val="003A18B2"/>
    <w:rPr>
      <w:rFonts w:ascii="Arial" w:hAnsi="Arial"/>
      <w:sz w:val="18"/>
      <w:lang w:val="en-GB" w:eastAsia="en-US"/>
    </w:rPr>
  </w:style>
  <w:style w:type="character" w:customStyle="1" w:styleId="TACCar">
    <w:name w:val="TAC Car"/>
    <w:link w:val="TAC"/>
    <w:qFormat/>
    <w:rsid w:val="003A18B2"/>
    <w:rPr>
      <w:rFonts w:ascii="Arial" w:hAnsi="Arial"/>
      <w:sz w:val="18"/>
      <w:lang w:val="en-GB" w:eastAsia="en-US"/>
    </w:rPr>
  </w:style>
  <w:style w:type="character" w:customStyle="1" w:styleId="TAHCar">
    <w:name w:val="TAH Car"/>
    <w:link w:val="TAH"/>
    <w:qFormat/>
    <w:rsid w:val="003A18B2"/>
    <w:rPr>
      <w:rFonts w:ascii="Arial" w:hAnsi="Arial"/>
      <w:b/>
      <w:sz w:val="18"/>
      <w:lang w:val="en-GB" w:eastAsia="en-US"/>
    </w:rPr>
  </w:style>
  <w:style w:type="character" w:customStyle="1" w:styleId="B1Char">
    <w:name w:val="B1 Char"/>
    <w:link w:val="B1"/>
    <w:qFormat/>
    <w:locked/>
    <w:rsid w:val="003A18B2"/>
    <w:rPr>
      <w:rFonts w:ascii="Times New Roman" w:hAnsi="Times New Roman"/>
      <w:lang w:val="en-GB" w:eastAsia="en-US"/>
    </w:rPr>
  </w:style>
  <w:style w:type="character" w:customStyle="1" w:styleId="THChar">
    <w:name w:val="TH Char"/>
    <w:link w:val="TH"/>
    <w:qFormat/>
    <w:rsid w:val="003A18B2"/>
    <w:rPr>
      <w:rFonts w:ascii="Arial" w:hAnsi="Arial"/>
      <w:b/>
      <w:lang w:val="en-GB" w:eastAsia="en-US"/>
    </w:rPr>
  </w:style>
  <w:style w:type="character" w:customStyle="1" w:styleId="B2Char">
    <w:name w:val="B2 Char"/>
    <w:link w:val="B2"/>
    <w:qFormat/>
    <w:rsid w:val="003A18B2"/>
    <w:rPr>
      <w:rFonts w:ascii="Times New Roman" w:hAnsi="Times New Roman"/>
      <w:lang w:val="en-GB" w:eastAsia="en-US"/>
    </w:rPr>
  </w:style>
  <w:style w:type="character" w:customStyle="1" w:styleId="B3Char">
    <w:name w:val="B3 Char"/>
    <w:link w:val="B3"/>
    <w:qFormat/>
    <w:rsid w:val="003A18B2"/>
    <w:rPr>
      <w:rFonts w:ascii="Times New Roman" w:hAnsi="Times New Roman"/>
      <w:lang w:val="en-GB" w:eastAsia="en-US"/>
    </w:rPr>
  </w:style>
  <w:style w:type="paragraph" w:customStyle="1" w:styleId="Default">
    <w:name w:val="Default"/>
    <w:rsid w:val="003A18B2"/>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DBF27-541F-4266-88F8-9A58EDDB8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1740</Words>
  <Characters>9918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2022-02-11T07:54:00Z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(3)T2dGZRef+P/0RjA6KxvH7HB348KpEhlmihRu8WdWlTaIAEJ/19PhjgG1rWR8kSJM9DgvOW/4
nNn8faEVI4aXsIbggsBxCRye5HuthD2UN4a1b6Mrm417rLQ0lUhzgUyKMdhMshcMlJqaP3Sp
5xKrMJq/RmX3VzjNqndFkwzHDL3dn0vGPNg9hLRMaw1JbuD5VMDVZz5DjqdV08qRkqakTFrW
hQ9zgbujv1vhPn8V+g</vt:lpwstr>
  </property>
  <property fmtid="{D5CDD505-2E9C-101B-9397-08002B2CF9AE}" pid="22" name="_2015_ms_pID_7253431">
    <vt:lpwstr>9HtuGByzXW30ikQBG2x1k5O0LycDlj62CReIEIFpMtoMorxpBo8/St
w5vyA28phk9UP6Pjw17VQ2S5xtNTunAcU6z1xWg6klKASowhblN9gWuLgnAEGnj28Fq2EKOH
gSREngYIqs0209Ny8p/fJwepFUL97GEVJcV2LDFJAUPJbmZEvb86pbddXJiuJGBheVhYVrwX
LZEJvqczoRFo17MBxtxA3pEpvdkOTyJhExSM</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1644566084</vt:lpwstr>
  </property>
</Properties>
</file>